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CE2FFF" w14:textId="755212AB" w:rsidR="00FE22AE" w:rsidRPr="00315147" w:rsidRDefault="00FE22AE" w:rsidP="00FE22AE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F2283AB" wp14:editId="6133FB8E">
                <wp:simplePos x="0" y="0"/>
                <wp:positionH relativeFrom="column">
                  <wp:posOffset>3366135</wp:posOffset>
                </wp:positionH>
                <wp:positionV relativeFrom="paragraph">
                  <wp:posOffset>179705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0A7199" w14:textId="77777777" w:rsidR="006B0803" w:rsidRPr="00A30109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56B4B660" w14:textId="77777777" w:rsidR="006B0803" w:rsidRPr="00CF0C86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DC558C3" w14:textId="77777777" w:rsidR="006B0803" w:rsidRPr="00CF0C86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6EB3384" w14:textId="77777777" w:rsidR="006B0803" w:rsidRPr="00CF0C86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48242066" w14:textId="77777777" w:rsidR="006B0803" w:rsidRPr="00CF0C86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CFBD3E7" w14:textId="77777777" w:rsidR="006B0803" w:rsidRPr="00CF0C86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3FD1F81" w14:textId="77777777" w:rsidR="006B0803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0AE88DB" w14:textId="77777777" w:rsidR="006B0803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2C5101A" w14:textId="77777777" w:rsidR="006B0803" w:rsidRPr="00670389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F2283AB" id="Grupo 10" o:spid="_x0000_s1026" style="position:absolute;left:0;text-align:left;margin-left:265.05pt;margin-top:14.15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270A7199" w14:textId="77777777" w:rsidR="006B0803" w:rsidRPr="00A30109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56B4B660" w14:textId="77777777" w:rsidR="006B0803" w:rsidRPr="00CF0C86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DC558C3" w14:textId="77777777" w:rsidR="006B0803" w:rsidRPr="00CF0C86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6EB3384" w14:textId="77777777" w:rsidR="006B0803" w:rsidRPr="00CF0C86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48242066" w14:textId="77777777" w:rsidR="006B0803" w:rsidRPr="00CF0C86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CFBD3E7" w14:textId="77777777" w:rsidR="006B0803" w:rsidRPr="00CF0C86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3FD1F81" w14:textId="77777777" w:rsidR="006B0803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0AE88DB" w14:textId="77777777" w:rsidR="006B0803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2C5101A" w14:textId="77777777" w:rsidR="006B0803" w:rsidRPr="00670389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315147">
        <w:rPr>
          <w:rFonts w:ascii="Garamond" w:hAnsi="Garamond" w:cs="Arial"/>
          <w:sz w:val="22"/>
          <w:szCs w:val="22"/>
        </w:rPr>
        <w:t>Bogotá, D.C.</w:t>
      </w:r>
    </w:p>
    <w:p w14:paraId="31144DE3" w14:textId="7D3B9AC4" w:rsidR="00FE22AE" w:rsidRPr="00315147" w:rsidRDefault="00FE22AE" w:rsidP="00FE22AE">
      <w:pPr>
        <w:spacing w:after="0"/>
        <w:rPr>
          <w:rFonts w:ascii="Garamond" w:hAnsi="Garamond" w:cs="Arial"/>
          <w:sz w:val="22"/>
          <w:szCs w:val="22"/>
        </w:rPr>
      </w:pPr>
    </w:p>
    <w:p w14:paraId="72FCC7DE" w14:textId="397A2953" w:rsidR="00FE22AE" w:rsidRPr="00315147" w:rsidRDefault="00AF1270" w:rsidP="00FE22AE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sz w:val="22"/>
          <w:szCs w:val="22"/>
          <w:lang w:val="es-CO"/>
        </w:rPr>
        <w:t>522</w:t>
      </w:r>
    </w:p>
    <w:p w14:paraId="668C77A6" w14:textId="6A97B330" w:rsidR="00FE22AE" w:rsidRPr="00315147" w:rsidRDefault="00FE22AE" w:rsidP="00FE22AE">
      <w:pPr>
        <w:spacing w:after="0"/>
        <w:rPr>
          <w:rFonts w:ascii="Garamond" w:hAnsi="Garamond" w:cs="Arial"/>
          <w:sz w:val="22"/>
          <w:szCs w:val="22"/>
        </w:rPr>
      </w:pPr>
    </w:p>
    <w:p w14:paraId="7B139AE3" w14:textId="00F2EA87" w:rsidR="004567F5" w:rsidRPr="004567F5" w:rsidRDefault="004567F5" w:rsidP="004567F5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3A29E4C3" w14:textId="021BDCD1" w:rsidR="004567F5" w:rsidRPr="004567F5" w:rsidRDefault="00A2501E" w:rsidP="004567F5">
      <w:pPr>
        <w:spacing w:after="0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 xml:space="preserve">Subteniente </w:t>
      </w:r>
    </w:p>
    <w:p w14:paraId="51191746" w14:textId="3433E589" w:rsidR="008E05EE" w:rsidRPr="00B300E6" w:rsidRDefault="00A2501E" w:rsidP="004567F5">
      <w:pPr>
        <w:spacing w:after="0"/>
        <w:rPr>
          <w:rFonts w:ascii="Garamond" w:hAnsi="Garamond" w:cs="Arial"/>
          <w:b/>
          <w:bCs/>
          <w:sz w:val="22"/>
          <w:szCs w:val="22"/>
          <w:lang w:val="es-CO"/>
        </w:rPr>
      </w:pPr>
      <w:r w:rsidRPr="00B300E6">
        <w:rPr>
          <w:rFonts w:ascii="Garamond" w:hAnsi="Garamond" w:cs="Arial"/>
          <w:b/>
          <w:bCs/>
          <w:sz w:val="22"/>
          <w:szCs w:val="22"/>
          <w:lang w:val="es-CO"/>
        </w:rPr>
        <w:t>MIGUEL ANGEL SALAZAR OTALVARO</w:t>
      </w:r>
    </w:p>
    <w:p w14:paraId="68BB9C44" w14:textId="658A1AC4" w:rsidR="004567F5" w:rsidRPr="004567F5" w:rsidRDefault="004567F5" w:rsidP="004567F5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4567F5">
        <w:rPr>
          <w:rFonts w:ascii="Garamond" w:hAnsi="Garamond" w:cs="Arial"/>
          <w:sz w:val="22"/>
          <w:szCs w:val="22"/>
          <w:lang w:val="es-CO"/>
        </w:rPr>
        <w:t>Comandante CAI</w:t>
      </w:r>
      <w:r w:rsidR="00A2501E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C33036">
        <w:rPr>
          <w:rFonts w:ascii="Garamond" w:hAnsi="Garamond" w:cs="Arial"/>
          <w:sz w:val="22"/>
          <w:szCs w:val="22"/>
          <w:lang w:val="es-CO"/>
        </w:rPr>
        <w:t>CHAPINERO</w:t>
      </w:r>
    </w:p>
    <w:p w14:paraId="01922BDC" w14:textId="6435EB6F" w:rsidR="004567F5" w:rsidRPr="004567F5" w:rsidRDefault="004567F5" w:rsidP="004567F5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4567F5">
        <w:rPr>
          <w:rFonts w:ascii="Garamond" w:hAnsi="Garamond" w:cs="Arial"/>
          <w:sz w:val="22"/>
          <w:szCs w:val="22"/>
          <w:lang w:val="es-CO"/>
        </w:rPr>
        <w:t>Carrera 1 No</w:t>
      </w:r>
      <w:r w:rsidR="00E0665A">
        <w:rPr>
          <w:rFonts w:ascii="Garamond" w:hAnsi="Garamond" w:cs="Arial"/>
          <w:sz w:val="22"/>
          <w:szCs w:val="22"/>
          <w:lang w:val="es-CO"/>
        </w:rPr>
        <w:t>.</w:t>
      </w:r>
      <w:r w:rsidRPr="004567F5">
        <w:rPr>
          <w:rFonts w:ascii="Garamond" w:hAnsi="Garamond" w:cs="Arial"/>
          <w:sz w:val="22"/>
          <w:szCs w:val="22"/>
          <w:lang w:val="es-CO"/>
        </w:rPr>
        <w:t xml:space="preserve"> 57-00</w:t>
      </w:r>
    </w:p>
    <w:p w14:paraId="5FA94274" w14:textId="387394FA" w:rsidR="004567F5" w:rsidRPr="004567F5" w:rsidRDefault="004567F5" w:rsidP="004567F5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4567F5">
        <w:rPr>
          <w:rFonts w:ascii="Garamond" w:hAnsi="Garamond" w:cs="Arial"/>
          <w:sz w:val="22"/>
          <w:szCs w:val="22"/>
          <w:lang w:val="es-CO"/>
        </w:rPr>
        <w:t>Teléfono: (601)</w:t>
      </w:r>
      <w:r w:rsidR="008E05EE">
        <w:rPr>
          <w:rFonts w:ascii="Garamond" w:hAnsi="Garamond" w:cs="Arial"/>
          <w:sz w:val="22"/>
          <w:szCs w:val="22"/>
          <w:lang w:val="es-CO"/>
        </w:rPr>
        <w:t>3484488</w:t>
      </w:r>
    </w:p>
    <w:p w14:paraId="7B6758CE" w14:textId="60E253CF" w:rsidR="004567F5" w:rsidRDefault="00DA4E84" w:rsidP="004567F5">
      <w:pPr>
        <w:spacing w:after="0"/>
        <w:rPr>
          <w:rFonts w:ascii="Garamond" w:hAnsi="Garamond" w:cs="Arial"/>
          <w:sz w:val="22"/>
          <w:szCs w:val="22"/>
          <w:lang w:val="es-CO"/>
        </w:rPr>
      </w:pPr>
      <w:hyperlink r:id="rId9" w:history="1">
        <w:r w:rsidR="001C769A" w:rsidRPr="00F1036E">
          <w:rPr>
            <w:rStyle w:val="Hipervnculo"/>
            <w:rFonts w:ascii="Garamond" w:hAnsi="Garamond" w:cs="Arial"/>
            <w:sz w:val="22"/>
            <w:szCs w:val="22"/>
            <w:lang w:val="es-CO"/>
          </w:rPr>
          <w:t>mebog.e2@policia.gov.co</w:t>
        </w:r>
      </w:hyperlink>
    </w:p>
    <w:p w14:paraId="0C63F675" w14:textId="622FDF58" w:rsidR="001C769A" w:rsidRPr="001C769A" w:rsidRDefault="001C769A" w:rsidP="004567F5">
      <w:pPr>
        <w:spacing w:after="0"/>
        <w:rPr>
          <w:rStyle w:val="Hipervnculo"/>
        </w:rPr>
      </w:pPr>
      <w:r w:rsidRPr="001C769A">
        <w:rPr>
          <w:rStyle w:val="Hipervnculo"/>
          <w:rFonts w:ascii="Garamond" w:hAnsi="Garamond"/>
          <w:sz w:val="22"/>
          <w:szCs w:val="22"/>
          <w:lang w:val="es-CO"/>
        </w:rPr>
        <w:t>miguel.salazar3457@gmail.com</w:t>
      </w:r>
    </w:p>
    <w:p w14:paraId="12CEA209" w14:textId="6A01FF4A" w:rsidR="0025407E" w:rsidRPr="00B300E6" w:rsidRDefault="00DA4E84" w:rsidP="004567F5">
      <w:pPr>
        <w:spacing w:after="0"/>
        <w:rPr>
          <w:rFonts w:ascii="Garamond" w:hAnsi="Garamond" w:cs="Arial"/>
          <w:sz w:val="22"/>
          <w:szCs w:val="22"/>
          <w:lang w:val="es-CO"/>
        </w:rPr>
      </w:pPr>
      <w:hyperlink r:id="rId10" w:history="1">
        <w:r w:rsidR="00E0665A" w:rsidRPr="00843389">
          <w:rPr>
            <w:rStyle w:val="Hipervnculo"/>
            <w:rFonts w:ascii="Garamond" w:hAnsi="Garamond" w:cs="Arial"/>
            <w:sz w:val="22"/>
            <w:szCs w:val="22"/>
            <w:lang w:val="es-CO"/>
          </w:rPr>
          <w:t>www.policia.gov.co</w:t>
        </w:r>
      </w:hyperlink>
      <w:r w:rsidR="00E0665A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73FA3820" w14:textId="77777777" w:rsidR="004567F5" w:rsidRPr="00B300E6" w:rsidRDefault="004567F5" w:rsidP="004567F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A991AFE" w14:textId="465A87D2" w:rsidR="004567F5" w:rsidRPr="00B300E6" w:rsidRDefault="004567F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  <w:pPrChange w:id="0" w:author="contratacion suba" w:date="2026-04-13T10:06:00Z">
          <w:pPr>
            <w:spacing w:after="0" w:line="240" w:lineRule="auto"/>
            <w:ind w:left="3540"/>
            <w:jc w:val="both"/>
          </w:pPr>
        </w:pPrChange>
      </w:pPr>
      <w:r w:rsidRPr="00B300E6">
        <w:rPr>
          <w:rFonts w:ascii="Garamond" w:hAnsi="Garamond" w:cs="Arial"/>
          <w:b/>
          <w:bCs/>
          <w:sz w:val="22"/>
          <w:szCs w:val="22"/>
          <w:lang w:val="es-CO"/>
        </w:rPr>
        <w:t>Asunto:</w:t>
      </w:r>
      <w:r w:rsidRPr="00B300E6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8E05EE" w:rsidRPr="00B300E6">
        <w:rPr>
          <w:rFonts w:ascii="Garamond" w:hAnsi="Garamond" w:cs="Arial"/>
          <w:sz w:val="22"/>
          <w:szCs w:val="22"/>
          <w:lang w:val="es-CO"/>
        </w:rPr>
        <w:t>Informe de policía especial daños en vía pública</w:t>
      </w:r>
    </w:p>
    <w:p w14:paraId="2FA29239" w14:textId="7D516D17" w:rsidR="00A2501E" w:rsidRPr="00B300E6" w:rsidRDefault="004567F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  <w:pPrChange w:id="1" w:author="contratacion suba" w:date="2026-04-13T10:06:00Z">
          <w:pPr>
            <w:spacing w:after="0" w:line="240" w:lineRule="auto"/>
            <w:ind w:left="3540"/>
            <w:jc w:val="both"/>
          </w:pPr>
        </w:pPrChange>
      </w:pPr>
      <w:r w:rsidRPr="00B300E6">
        <w:rPr>
          <w:rFonts w:ascii="Garamond" w:hAnsi="Garamond" w:cs="Arial"/>
          <w:b/>
          <w:bCs/>
          <w:sz w:val="22"/>
          <w:szCs w:val="22"/>
          <w:lang w:val="es-CO"/>
        </w:rPr>
        <w:t>Referencia:</w:t>
      </w:r>
      <w:r w:rsidRPr="00B300E6">
        <w:rPr>
          <w:rFonts w:ascii="Garamond" w:hAnsi="Garamond" w:cs="Arial"/>
          <w:sz w:val="22"/>
          <w:szCs w:val="22"/>
          <w:lang w:val="es-CO"/>
        </w:rPr>
        <w:t xml:space="preserve"> Radicado</w:t>
      </w:r>
      <w:r w:rsidR="002A7DDE" w:rsidRPr="00B300E6">
        <w:rPr>
          <w:rFonts w:ascii="Garamond" w:hAnsi="Garamond" w:cs="Arial"/>
          <w:sz w:val="22"/>
          <w:szCs w:val="22"/>
          <w:lang w:val="es-CO"/>
        </w:rPr>
        <w:t>s</w:t>
      </w:r>
      <w:r w:rsidRPr="00B300E6">
        <w:rPr>
          <w:rFonts w:ascii="Garamond" w:hAnsi="Garamond" w:cs="Arial"/>
          <w:sz w:val="22"/>
          <w:szCs w:val="22"/>
          <w:lang w:val="es-CO"/>
        </w:rPr>
        <w:t xml:space="preserve"> FDLCH No. </w:t>
      </w:r>
      <w:r w:rsidR="001C769A" w:rsidRPr="00B300E6">
        <w:rPr>
          <w:rFonts w:ascii="Garamond" w:hAnsi="Garamond" w:cs="Arial"/>
          <w:sz w:val="22"/>
          <w:szCs w:val="22"/>
          <w:lang w:val="es-CO"/>
        </w:rPr>
        <w:t>20264211050362.</w:t>
      </w:r>
    </w:p>
    <w:p w14:paraId="2506CB0C" w14:textId="77777777" w:rsidR="004567F5" w:rsidRPr="00B300E6" w:rsidRDefault="004567F5" w:rsidP="004567F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95EC7A5" w14:textId="1A195C15" w:rsidR="007975AD" w:rsidRPr="00B300E6" w:rsidRDefault="004567F5" w:rsidP="004567F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B300E6">
        <w:rPr>
          <w:rFonts w:ascii="Garamond" w:hAnsi="Garamond" w:cs="Arial"/>
          <w:sz w:val="22"/>
          <w:szCs w:val="22"/>
          <w:lang w:val="es-CO"/>
        </w:rPr>
        <w:t>Cordial saludo,</w:t>
      </w:r>
      <w:r w:rsidR="00E8343B" w:rsidRPr="00B300E6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A2501E">
        <w:rPr>
          <w:rFonts w:ascii="Garamond" w:hAnsi="Garamond" w:cs="Arial"/>
          <w:sz w:val="22"/>
          <w:szCs w:val="22"/>
          <w:lang w:val="es-CO"/>
        </w:rPr>
        <w:t>Subteniente Salazar</w:t>
      </w:r>
      <w:r w:rsidR="005F05D8">
        <w:rPr>
          <w:rFonts w:ascii="Garamond" w:hAnsi="Garamond" w:cs="Arial"/>
          <w:sz w:val="22"/>
          <w:szCs w:val="22"/>
          <w:lang w:val="es-CO"/>
        </w:rPr>
        <w:t xml:space="preserve">: </w:t>
      </w:r>
    </w:p>
    <w:p w14:paraId="23A470B7" w14:textId="7684E203" w:rsidR="004567F5" w:rsidRPr="00B300E6" w:rsidRDefault="004567F5" w:rsidP="004567F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2DF7C82" w14:textId="77777777" w:rsidR="004567F5" w:rsidRPr="00303773" w:rsidRDefault="004567F5" w:rsidP="004567F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DEC5220" w14:textId="26453E51" w:rsidR="004567F5" w:rsidRPr="004567F5" w:rsidRDefault="005F05D8" w:rsidP="004567F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5F05D8">
        <w:rPr>
          <w:rFonts w:ascii="Garamond" w:hAnsi="Garamond" w:cs="Arial"/>
          <w:sz w:val="22"/>
          <w:szCs w:val="22"/>
        </w:rPr>
        <w:t>En atención a la solicitud de la referencia, allegada a este despacho, mediante la cual se reporta:</w:t>
      </w:r>
    </w:p>
    <w:p w14:paraId="1DFCC94E" w14:textId="77777777" w:rsidR="004567F5" w:rsidRDefault="004567F5" w:rsidP="004567F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E179262" w14:textId="6F16D77B" w:rsidR="004567F5" w:rsidRPr="00A2501E" w:rsidRDefault="004567F5" w:rsidP="00B300E6">
      <w:pPr>
        <w:spacing w:after="0" w:line="240" w:lineRule="auto"/>
        <w:ind w:left="708"/>
        <w:jc w:val="both"/>
        <w:rPr>
          <w:rFonts w:ascii="Garamond" w:hAnsi="Garamond" w:cs="Arial"/>
          <w:i/>
          <w:iCs/>
          <w:sz w:val="22"/>
          <w:szCs w:val="22"/>
          <w:lang w:val="es-CO"/>
        </w:rPr>
      </w:pPr>
      <w:r w:rsidRPr="004567F5">
        <w:rPr>
          <w:rFonts w:ascii="Garamond" w:hAnsi="Garamond" w:cs="Arial"/>
          <w:sz w:val="22"/>
          <w:szCs w:val="22"/>
          <w:lang w:val="es-CO"/>
        </w:rPr>
        <w:t xml:space="preserve">"(...) </w:t>
      </w:r>
      <w:r w:rsidR="00A2501E" w:rsidRPr="00A2501E">
        <w:rPr>
          <w:rFonts w:ascii="Garamond" w:hAnsi="Garamond" w:cs="Arial"/>
          <w:i/>
          <w:iCs/>
          <w:sz w:val="22"/>
          <w:szCs w:val="22"/>
          <w:lang w:val="es-CO"/>
        </w:rPr>
        <w:t xml:space="preserve">realizar las gestiones pertinentes ante la entidad pública que corresponda, con el propósito de subsanar unos huecos y grietas pronunciadas de la vía pública, las cuales se empeoran con el tránsito y las condiciones ambientales, afectando la movilidad y ocasionando accidentes que pueden ser fatales, la ubicación de los daños se encuentran en la </w:t>
      </w:r>
      <w:r w:rsidR="001C769A">
        <w:rPr>
          <w:rFonts w:ascii="Garamond" w:hAnsi="Garamond" w:cs="Arial"/>
          <w:i/>
          <w:iCs/>
          <w:sz w:val="22"/>
          <w:szCs w:val="22"/>
          <w:lang w:val="es-CO"/>
        </w:rPr>
        <w:t>calle 60 con carrera 9</w:t>
      </w:r>
      <w:r w:rsidR="00A2501E" w:rsidRPr="00A2501E">
        <w:rPr>
          <w:rFonts w:ascii="Garamond" w:hAnsi="Garamond" w:cs="Arial"/>
          <w:i/>
          <w:iCs/>
          <w:sz w:val="22"/>
          <w:szCs w:val="22"/>
          <w:lang w:val="es-CO"/>
        </w:rPr>
        <w:t xml:space="preserve">, </w:t>
      </w:r>
      <w:r w:rsidRPr="004567F5">
        <w:rPr>
          <w:rFonts w:ascii="Garamond" w:hAnsi="Garamond" w:cs="Arial"/>
          <w:sz w:val="22"/>
          <w:szCs w:val="22"/>
          <w:lang w:val="es-CO"/>
        </w:rPr>
        <w:t>(…)”.</w:t>
      </w:r>
    </w:p>
    <w:p w14:paraId="39950BD0" w14:textId="77777777" w:rsidR="004567F5" w:rsidRPr="004567F5" w:rsidRDefault="004567F5" w:rsidP="004567F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CE6C486" w14:textId="49747268" w:rsidR="007975AD" w:rsidRPr="00C779F8" w:rsidRDefault="004567F5" w:rsidP="004567F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4567F5">
        <w:rPr>
          <w:rFonts w:ascii="Garamond" w:hAnsi="Garamond" w:cs="Arial"/>
          <w:sz w:val="22"/>
          <w:szCs w:val="22"/>
          <w:lang w:val="es-CO"/>
        </w:rPr>
        <w:t xml:space="preserve">Al respecto, la Alcaldía Local de Chapinero </w:t>
      </w:r>
      <w:r w:rsidR="005F05D8">
        <w:rPr>
          <w:rFonts w:ascii="Garamond" w:hAnsi="Garamond" w:cs="Arial"/>
          <w:sz w:val="22"/>
          <w:szCs w:val="22"/>
          <w:lang w:val="es-CO"/>
        </w:rPr>
        <w:t xml:space="preserve">realizó la verificación </w:t>
      </w:r>
      <w:r w:rsidR="004908AA">
        <w:rPr>
          <w:rFonts w:ascii="Garamond" w:hAnsi="Garamond" w:cs="Arial"/>
          <w:sz w:val="22"/>
          <w:szCs w:val="22"/>
          <w:lang w:val="es-CO"/>
        </w:rPr>
        <w:t>correspondiente en</w:t>
      </w:r>
      <w:r w:rsidRPr="004567F5">
        <w:rPr>
          <w:rFonts w:ascii="Garamond" w:hAnsi="Garamond" w:cs="Arial"/>
          <w:sz w:val="22"/>
          <w:szCs w:val="22"/>
          <w:lang w:val="es-CO"/>
        </w:rPr>
        <w:t xml:space="preserve"> su base de datos y </w:t>
      </w:r>
      <w:r w:rsidR="004908AA">
        <w:rPr>
          <w:rFonts w:ascii="Garamond" w:hAnsi="Garamond" w:cs="Arial"/>
          <w:sz w:val="22"/>
          <w:szCs w:val="22"/>
          <w:lang w:val="es-CO"/>
        </w:rPr>
        <w:t xml:space="preserve">en </w:t>
      </w:r>
      <w:r w:rsidRPr="004567F5">
        <w:rPr>
          <w:rFonts w:ascii="Garamond" w:hAnsi="Garamond" w:cs="Arial"/>
          <w:sz w:val="22"/>
          <w:szCs w:val="22"/>
          <w:lang w:val="es-CO"/>
        </w:rPr>
        <w:t>el Sistema de Información Geográfica del Instituto de Desarrollo Urbano SIGIDU, encontrando la siguiente información:</w:t>
      </w:r>
    </w:p>
    <w:p w14:paraId="77FE1B3A" w14:textId="77777777" w:rsidR="007975AD" w:rsidRPr="00DF7C86" w:rsidRDefault="007975AD" w:rsidP="007975AD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938"/>
        <w:gridCol w:w="1609"/>
        <w:gridCol w:w="1276"/>
        <w:gridCol w:w="1257"/>
        <w:gridCol w:w="1536"/>
        <w:gridCol w:w="2779"/>
      </w:tblGrid>
      <w:tr w:rsidR="00E96D11" w14:paraId="7D6D44C3" w14:textId="77777777" w:rsidTr="00E96D11">
        <w:tc>
          <w:tcPr>
            <w:tcW w:w="938" w:type="dxa"/>
            <w:shd w:val="clear" w:color="auto" w:fill="D9D9D9" w:themeFill="background1" w:themeFillShade="D9"/>
          </w:tcPr>
          <w:p w14:paraId="5972B361" w14:textId="77777777" w:rsidR="004567F5" w:rsidRPr="00367708" w:rsidRDefault="004567F5" w:rsidP="00EE0094">
            <w:pPr>
              <w:jc w:val="center"/>
              <w:rPr>
                <w:rFonts w:ascii="Garamond" w:hAnsi="Garamond" w:cs="Arial"/>
                <w:b/>
                <w:bCs/>
                <w:sz w:val="22"/>
                <w:szCs w:val="22"/>
                <w:lang w:val="es-CO"/>
              </w:rPr>
            </w:pPr>
            <w:r w:rsidRPr="00367708">
              <w:rPr>
                <w:rFonts w:ascii="Garamond" w:hAnsi="Garamond" w:cs="Arial"/>
                <w:b/>
                <w:bCs/>
                <w:sz w:val="22"/>
                <w:szCs w:val="22"/>
                <w:lang w:val="es-CO"/>
              </w:rPr>
              <w:t>CIV</w:t>
            </w:r>
          </w:p>
        </w:tc>
        <w:tc>
          <w:tcPr>
            <w:tcW w:w="1609" w:type="dxa"/>
            <w:shd w:val="clear" w:color="auto" w:fill="D9D9D9" w:themeFill="background1" w:themeFillShade="D9"/>
          </w:tcPr>
          <w:p w14:paraId="20587518" w14:textId="77777777" w:rsidR="004567F5" w:rsidRPr="00367708" w:rsidRDefault="004567F5" w:rsidP="00EE0094">
            <w:pPr>
              <w:jc w:val="center"/>
              <w:rPr>
                <w:rFonts w:ascii="Garamond" w:hAnsi="Garamond" w:cs="Arial"/>
                <w:b/>
                <w:bCs/>
                <w:sz w:val="22"/>
                <w:szCs w:val="22"/>
                <w:lang w:val="es-CO"/>
              </w:rPr>
            </w:pPr>
            <w:r w:rsidRPr="00367708">
              <w:rPr>
                <w:rFonts w:ascii="Garamond" w:hAnsi="Garamond" w:cs="Arial"/>
                <w:b/>
                <w:bCs/>
                <w:sz w:val="22"/>
                <w:szCs w:val="22"/>
                <w:lang w:val="es-CO"/>
              </w:rPr>
              <w:t>EJE VIAL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7C90DFEC" w14:textId="77777777" w:rsidR="004567F5" w:rsidRPr="0066040B" w:rsidRDefault="004567F5" w:rsidP="00EE0094">
            <w:pPr>
              <w:jc w:val="center"/>
              <w:rPr>
                <w:rFonts w:ascii="Garamond" w:hAnsi="Garamond" w:cs="Arial"/>
                <w:b/>
                <w:bCs/>
                <w:sz w:val="22"/>
                <w:szCs w:val="22"/>
                <w:lang w:val="es-CO"/>
              </w:rPr>
            </w:pPr>
            <w:r>
              <w:rPr>
                <w:rFonts w:ascii="Garamond" w:hAnsi="Garamond" w:cs="Arial"/>
                <w:b/>
                <w:bCs/>
                <w:sz w:val="22"/>
                <w:szCs w:val="22"/>
                <w:lang w:val="es-CO"/>
              </w:rPr>
              <w:t>DESDE</w:t>
            </w:r>
          </w:p>
        </w:tc>
        <w:tc>
          <w:tcPr>
            <w:tcW w:w="1257" w:type="dxa"/>
            <w:shd w:val="clear" w:color="auto" w:fill="D9D9D9" w:themeFill="background1" w:themeFillShade="D9"/>
          </w:tcPr>
          <w:p w14:paraId="5CEB6881" w14:textId="77777777" w:rsidR="004567F5" w:rsidRPr="0066040B" w:rsidRDefault="004567F5" w:rsidP="00EE0094">
            <w:pPr>
              <w:jc w:val="center"/>
              <w:rPr>
                <w:rFonts w:ascii="Garamond" w:hAnsi="Garamond" w:cs="Arial"/>
                <w:b/>
                <w:bCs/>
                <w:sz w:val="22"/>
                <w:szCs w:val="22"/>
                <w:lang w:val="es-CO"/>
              </w:rPr>
            </w:pPr>
            <w:r>
              <w:rPr>
                <w:rFonts w:ascii="Garamond" w:hAnsi="Garamond" w:cs="Arial"/>
                <w:b/>
                <w:bCs/>
                <w:sz w:val="22"/>
                <w:szCs w:val="22"/>
                <w:lang w:val="es-CO"/>
              </w:rPr>
              <w:t>HASTA</w:t>
            </w:r>
          </w:p>
        </w:tc>
        <w:tc>
          <w:tcPr>
            <w:tcW w:w="1536" w:type="dxa"/>
            <w:shd w:val="clear" w:color="auto" w:fill="D9D9D9" w:themeFill="background1" w:themeFillShade="D9"/>
          </w:tcPr>
          <w:p w14:paraId="4E14FBCC" w14:textId="77777777" w:rsidR="004567F5" w:rsidRPr="0066040B" w:rsidRDefault="004567F5" w:rsidP="00EE0094">
            <w:pPr>
              <w:jc w:val="center"/>
              <w:rPr>
                <w:rFonts w:ascii="Garamond" w:hAnsi="Garamond" w:cs="Arial"/>
                <w:b/>
                <w:bCs/>
                <w:sz w:val="22"/>
                <w:szCs w:val="22"/>
                <w:lang w:val="es-CO"/>
              </w:rPr>
            </w:pPr>
            <w:r>
              <w:rPr>
                <w:rFonts w:ascii="Garamond" w:hAnsi="Garamond" w:cs="Arial"/>
                <w:b/>
                <w:bCs/>
                <w:sz w:val="22"/>
                <w:szCs w:val="22"/>
                <w:lang w:val="es-CO"/>
              </w:rPr>
              <w:t>TIPO DE ELEMENTO</w:t>
            </w:r>
          </w:p>
        </w:tc>
        <w:tc>
          <w:tcPr>
            <w:tcW w:w="2779" w:type="dxa"/>
            <w:shd w:val="clear" w:color="auto" w:fill="D9D9D9" w:themeFill="background1" w:themeFillShade="D9"/>
          </w:tcPr>
          <w:p w14:paraId="160CA045" w14:textId="77777777" w:rsidR="004567F5" w:rsidRPr="0066040B" w:rsidRDefault="004567F5" w:rsidP="00EE0094">
            <w:pPr>
              <w:jc w:val="center"/>
              <w:rPr>
                <w:rFonts w:ascii="Garamond" w:hAnsi="Garamond" w:cs="Arial"/>
                <w:b/>
                <w:bCs/>
                <w:sz w:val="22"/>
                <w:szCs w:val="22"/>
                <w:lang w:val="es-CO"/>
              </w:rPr>
            </w:pPr>
            <w:r>
              <w:rPr>
                <w:rFonts w:ascii="Garamond" w:hAnsi="Garamond" w:cs="Arial"/>
                <w:b/>
                <w:bCs/>
                <w:sz w:val="22"/>
                <w:szCs w:val="22"/>
                <w:lang w:val="es-CO"/>
              </w:rPr>
              <w:t>OBSERVACIONES</w:t>
            </w:r>
          </w:p>
        </w:tc>
      </w:tr>
      <w:tr w:rsidR="00E96D11" w14:paraId="59ECFB15" w14:textId="77777777" w:rsidTr="00E96D11">
        <w:trPr>
          <w:trHeight w:val="498"/>
        </w:trPr>
        <w:tc>
          <w:tcPr>
            <w:tcW w:w="938" w:type="dxa"/>
          </w:tcPr>
          <w:p w14:paraId="63F3FAE7" w14:textId="547C991D" w:rsidR="004567F5" w:rsidRPr="00625BFC" w:rsidRDefault="00625BFC" w:rsidP="00625BFC">
            <w:pPr>
              <w:jc w:val="center"/>
              <w:rPr>
                <w:rFonts w:ascii="Garamond" w:hAnsi="Garamond" w:cs="Arial"/>
                <w:sz w:val="22"/>
                <w:szCs w:val="22"/>
              </w:rPr>
            </w:pPr>
            <w:r w:rsidRPr="00625BFC">
              <w:rPr>
                <w:rFonts w:ascii="Garamond" w:hAnsi="Garamond" w:cs="Arial"/>
                <w:sz w:val="22"/>
                <w:szCs w:val="22"/>
              </w:rPr>
              <w:t>200</w:t>
            </w:r>
            <w:r w:rsidR="001C769A">
              <w:rPr>
                <w:rFonts w:ascii="Garamond" w:hAnsi="Garamond" w:cs="Arial"/>
                <w:sz w:val="22"/>
                <w:szCs w:val="22"/>
              </w:rPr>
              <w:t>3407</w:t>
            </w:r>
          </w:p>
        </w:tc>
        <w:tc>
          <w:tcPr>
            <w:tcW w:w="1609" w:type="dxa"/>
          </w:tcPr>
          <w:p w14:paraId="21ED58BF" w14:textId="7DC408C1" w:rsidR="004567F5" w:rsidRPr="00367708" w:rsidRDefault="001C769A" w:rsidP="00EE0094">
            <w:pPr>
              <w:jc w:val="center"/>
              <w:rPr>
                <w:rFonts w:ascii="Garamond" w:hAnsi="Garamond" w:cs="Arial"/>
                <w:sz w:val="22"/>
                <w:szCs w:val="22"/>
                <w:lang w:val="es-CO"/>
              </w:rPr>
            </w:pPr>
            <w:r>
              <w:rPr>
                <w:rFonts w:ascii="Garamond" w:hAnsi="Garamond" w:cs="Arial"/>
                <w:sz w:val="22"/>
                <w:szCs w:val="22"/>
                <w:lang w:val="es-CO"/>
              </w:rPr>
              <w:t>Calle 60</w:t>
            </w:r>
          </w:p>
        </w:tc>
        <w:tc>
          <w:tcPr>
            <w:tcW w:w="1276" w:type="dxa"/>
          </w:tcPr>
          <w:p w14:paraId="29724F49" w14:textId="74256D49" w:rsidR="004567F5" w:rsidRPr="00E23FDB" w:rsidRDefault="001C769A" w:rsidP="00EE0094">
            <w:pPr>
              <w:jc w:val="center"/>
              <w:rPr>
                <w:rFonts w:ascii="Garamond" w:hAnsi="Garamond" w:cs="Arial"/>
                <w:sz w:val="22"/>
                <w:szCs w:val="22"/>
                <w:lang w:val="es-CO"/>
              </w:rPr>
            </w:pPr>
            <w:r>
              <w:rPr>
                <w:rFonts w:ascii="Garamond" w:hAnsi="Garamond" w:cs="Arial"/>
                <w:sz w:val="22"/>
                <w:szCs w:val="22"/>
                <w:lang w:val="es-CO"/>
              </w:rPr>
              <w:t>Carrera 9</w:t>
            </w:r>
          </w:p>
        </w:tc>
        <w:tc>
          <w:tcPr>
            <w:tcW w:w="1257" w:type="dxa"/>
          </w:tcPr>
          <w:p w14:paraId="21586A54" w14:textId="6295E8A4" w:rsidR="004567F5" w:rsidRPr="00E23FDB" w:rsidRDefault="001C769A" w:rsidP="00EE0094">
            <w:pPr>
              <w:jc w:val="center"/>
              <w:rPr>
                <w:rFonts w:ascii="Garamond" w:hAnsi="Garamond" w:cs="Arial"/>
                <w:sz w:val="22"/>
                <w:szCs w:val="22"/>
                <w:lang w:val="es-CO"/>
              </w:rPr>
            </w:pPr>
            <w:r>
              <w:rPr>
                <w:rFonts w:ascii="Garamond" w:hAnsi="Garamond" w:cs="Arial"/>
                <w:sz w:val="22"/>
                <w:szCs w:val="22"/>
                <w:lang w:val="es-CO"/>
              </w:rPr>
              <w:t>Carrera 9</w:t>
            </w:r>
          </w:p>
        </w:tc>
        <w:tc>
          <w:tcPr>
            <w:tcW w:w="1536" w:type="dxa"/>
          </w:tcPr>
          <w:p w14:paraId="57F3E4F1" w14:textId="77777777" w:rsidR="004567F5" w:rsidRPr="00E23FDB" w:rsidRDefault="004567F5" w:rsidP="00EE0094">
            <w:pPr>
              <w:jc w:val="center"/>
              <w:rPr>
                <w:rFonts w:ascii="Garamond" w:hAnsi="Garamond" w:cs="Arial"/>
                <w:sz w:val="22"/>
                <w:szCs w:val="22"/>
                <w:lang w:val="es-CO"/>
              </w:rPr>
            </w:pPr>
            <w:r>
              <w:rPr>
                <w:rFonts w:ascii="Garamond" w:hAnsi="Garamond" w:cs="Arial"/>
                <w:sz w:val="22"/>
                <w:szCs w:val="22"/>
                <w:lang w:val="es-CO"/>
              </w:rPr>
              <w:t>Calzada</w:t>
            </w:r>
          </w:p>
        </w:tc>
        <w:tc>
          <w:tcPr>
            <w:tcW w:w="2779" w:type="dxa"/>
          </w:tcPr>
          <w:p w14:paraId="42A2D5E1" w14:textId="280EC4B9" w:rsidR="004567F5" w:rsidRPr="00E23FDB" w:rsidRDefault="004567F5" w:rsidP="00EE0094">
            <w:pPr>
              <w:jc w:val="center"/>
              <w:rPr>
                <w:rFonts w:ascii="Garamond" w:hAnsi="Garamond" w:cs="Arial"/>
                <w:sz w:val="22"/>
                <w:szCs w:val="22"/>
                <w:lang w:val="es-CO"/>
              </w:rPr>
            </w:pPr>
            <w:r w:rsidRPr="00E23FDB">
              <w:rPr>
                <w:rFonts w:ascii="Garamond" w:hAnsi="Garamond" w:cs="Arial"/>
                <w:b/>
                <w:bCs/>
                <w:sz w:val="22"/>
                <w:szCs w:val="22"/>
                <w:lang w:val="es-CO"/>
              </w:rPr>
              <w:t>PK_ID:</w:t>
            </w:r>
            <w:r w:rsidRPr="001C769A">
              <w:rPr>
                <w:rFonts w:ascii="Garamond" w:hAnsi="Garamond" w:cs="Arial"/>
                <w:sz w:val="22"/>
                <w:szCs w:val="22"/>
              </w:rPr>
              <w:t xml:space="preserve"> </w:t>
            </w:r>
            <w:r w:rsidR="001C769A" w:rsidRPr="001C769A">
              <w:rPr>
                <w:rFonts w:ascii="Garamond" w:hAnsi="Garamond" w:cs="Arial"/>
                <w:sz w:val="22"/>
                <w:szCs w:val="22"/>
              </w:rPr>
              <w:t>91012336</w:t>
            </w:r>
          </w:p>
          <w:p w14:paraId="7BF3FAE4" w14:textId="134D5693" w:rsidR="004567F5" w:rsidRPr="00E23FDB" w:rsidRDefault="004567F5" w:rsidP="00EE0094">
            <w:pPr>
              <w:jc w:val="center"/>
              <w:rPr>
                <w:rFonts w:ascii="Garamond" w:hAnsi="Garamond" w:cs="Arial"/>
                <w:sz w:val="22"/>
                <w:szCs w:val="22"/>
                <w:lang w:val="es-CO"/>
              </w:rPr>
            </w:pPr>
            <w:r w:rsidRPr="00E23FDB">
              <w:rPr>
                <w:rFonts w:ascii="Garamond" w:hAnsi="Garamond" w:cs="Arial"/>
                <w:b/>
                <w:bCs/>
                <w:sz w:val="22"/>
                <w:szCs w:val="22"/>
                <w:lang w:val="es-CO"/>
              </w:rPr>
              <w:t>Tipo superficie:</w:t>
            </w:r>
            <w:r w:rsidRPr="00E23FDB">
              <w:rPr>
                <w:rFonts w:ascii="Garamond" w:hAnsi="Garamond" w:cs="Arial"/>
                <w:sz w:val="22"/>
                <w:szCs w:val="22"/>
                <w:lang w:val="es-CO"/>
              </w:rPr>
              <w:t xml:space="preserve"> </w:t>
            </w:r>
            <w:r w:rsidR="001C769A">
              <w:rPr>
                <w:rFonts w:ascii="Garamond" w:hAnsi="Garamond" w:cs="Arial"/>
                <w:sz w:val="22"/>
                <w:szCs w:val="22"/>
                <w:lang w:val="es-CO"/>
              </w:rPr>
              <w:t>Flexible</w:t>
            </w:r>
          </w:p>
        </w:tc>
      </w:tr>
    </w:tbl>
    <w:p w14:paraId="15587CB2" w14:textId="77777777" w:rsidR="004567F5" w:rsidRPr="004567F5" w:rsidRDefault="004567F5" w:rsidP="004567F5">
      <w:pPr>
        <w:spacing w:after="0" w:line="240" w:lineRule="auto"/>
        <w:jc w:val="center"/>
        <w:rPr>
          <w:rFonts w:ascii="Garamond" w:hAnsi="Garamond" w:cs="Arial"/>
          <w:i/>
          <w:iCs/>
          <w:sz w:val="22"/>
          <w:szCs w:val="22"/>
        </w:rPr>
      </w:pPr>
    </w:p>
    <w:p w14:paraId="7373B5AB" w14:textId="4DFA45E7" w:rsidR="004567F5" w:rsidRPr="004567F5" w:rsidRDefault="004567F5" w:rsidP="004567F5">
      <w:pPr>
        <w:spacing w:after="0" w:line="240" w:lineRule="auto"/>
        <w:jc w:val="center"/>
        <w:rPr>
          <w:rFonts w:ascii="Garamond" w:hAnsi="Garamond" w:cs="Arial"/>
          <w:i/>
          <w:iCs/>
          <w:sz w:val="22"/>
          <w:szCs w:val="22"/>
        </w:rPr>
      </w:pPr>
      <w:r w:rsidRPr="004567F5">
        <w:rPr>
          <w:rFonts w:ascii="Garamond" w:hAnsi="Garamond" w:cs="Arial"/>
          <w:i/>
          <w:iCs/>
          <w:sz w:val="22"/>
          <w:szCs w:val="22"/>
        </w:rPr>
        <w:t>Tabla 1. Información del segmento</w:t>
      </w:r>
    </w:p>
    <w:p w14:paraId="6A6773FB" w14:textId="2ABA90C0" w:rsidR="007975AD" w:rsidRDefault="004567F5" w:rsidP="004567F5">
      <w:pPr>
        <w:spacing w:after="0" w:line="240" w:lineRule="auto"/>
        <w:jc w:val="center"/>
        <w:rPr>
          <w:rFonts w:ascii="Garamond" w:hAnsi="Garamond" w:cs="Arial"/>
          <w:i/>
          <w:iCs/>
          <w:sz w:val="22"/>
          <w:szCs w:val="22"/>
        </w:rPr>
      </w:pPr>
      <w:r w:rsidRPr="004567F5">
        <w:rPr>
          <w:rFonts w:ascii="Garamond" w:hAnsi="Garamond" w:cs="Arial"/>
          <w:i/>
          <w:iCs/>
          <w:sz w:val="22"/>
          <w:szCs w:val="22"/>
        </w:rPr>
        <w:t>Fuente: Propia</w:t>
      </w:r>
    </w:p>
    <w:p w14:paraId="524FD48A" w14:textId="5B999436" w:rsidR="004567F5" w:rsidRDefault="004567F5" w:rsidP="004567F5">
      <w:pPr>
        <w:spacing w:after="0" w:line="240" w:lineRule="auto"/>
        <w:jc w:val="center"/>
        <w:rPr>
          <w:rFonts w:ascii="Garamond" w:hAnsi="Garamond" w:cs="Arial"/>
          <w:i/>
          <w:iCs/>
          <w:sz w:val="22"/>
          <w:szCs w:val="22"/>
        </w:rPr>
      </w:pPr>
    </w:p>
    <w:p w14:paraId="2B2B3E21" w14:textId="19E8E876" w:rsidR="004567F5" w:rsidRPr="004567F5" w:rsidRDefault="00324E42" w:rsidP="004567F5">
      <w:pPr>
        <w:spacing w:after="0" w:line="240" w:lineRule="auto"/>
        <w:jc w:val="center"/>
        <w:rPr>
          <w:rFonts w:ascii="Garamond" w:hAnsi="Garamond" w:cs="Arial"/>
          <w:sz w:val="22"/>
          <w:szCs w:val="22"/>
        </w:rPr>
      </w:pPr>
      <w:r w:rsidRPr="001C769A">
        <w:rPr>
          <w:rFonts w:ascii="Garamond" w:hAnsi="Garamond" w:cs="Arial"/>
          <w:noProof/>
          <w:sz w:val="22"/>
          <w:szCs w:val="22"/>
        </w:rPr>
        <w:lastRenderedPageBreak/>
        <w:drawing>
          <wp:anchor distT="0" distB="0" distL="114300" distR="114300" simplePos="0" relativeHeight="251668480" behindDoc="1" locked="0" layoutInCell="1" allowOverlap="1" wp14:anchorId="2F2B2912" wp14:editId="4EEAD549">
            <wp:simplePos x="0" y="0"/>
            <wp:positionH relativeFrom="column">
              <wp:posOffset>3127375</wp:posOffset>
            </wp:positionH>
            <wp:positionV relativeFrom="paragraph">
              <wp:posOffset>0</wp:posOffset>
            </wp:positionV>
            <wp:extent cx="3017520" cy="1388110"/>
            <wp:effectExtent l="0" t="0" r="0" b="2540"/>
            <wp:wrapTight wrapText="bothSides">
              <wp:wrapPolygon edited="0">
                <wp:start x="0" y="0"/>
                <wp:lineTo x="0" y="21343"/>
                <wp:lineTo x="21409" y="21343"/>
                <wp:lineTo x="21409" y="0"/>
                <wp:lineTo x="0" y="0"/>
              </wp:wrapPolygon>
            </wp:wrapTight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7520" cy="13881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C769A">
        <w:rPr>
          <w:noProof/>
        </w:rPr>
        <w:drawing>
          <wp:anchor distT="0" distB="0" distL="114300" distR="114300" simplePos="0" relativeHeight="251667456" behindDoc="1" locked="0" layoutInCell="1" allowOverlap="1" wp14:anchorId="3200AC20" wp14:editId="41AAC23F">
            <wp:simplePos x="0" y="0"/>
            <wp:positionH relativeFrom="column">
              <wp:posOffset>53975</wp:posOffset>
            </wp:positionH>
            <wp:positionV relativeFrom="paragraph">
              <wp:posOffset>0</wp:posOffset>
            </wp:positionV>
            <wp:extent cx="3004820" cy="1388110"/>
            <wp:effectExtent l="0" t="0" r="5080" b="2540"/>
            <wp:wrapTight wrapText="bothSides">
              <wp:wrapPolygon edited="0">
                <wp:start x="0" y="0"/>
                <wp:lineTo x="0" y="21343"/>
                <wp:lineTo x="21500" y="21343"/>
                <wp:lineTo x="21500" y="0"/>
                <wp:lineTo x="0" y="0"/>
              </wp:wrapPolygon>
            </wp:wrapTight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4820" cy="13881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CC1742">
        <w:rPr>
          <w:rFonts w:ascii="Garamond" w:hAnsi="Garamond" w:cs="Arial"/>
          <w:noProof/>
          <w:sz w:val="22"/>
          <w:szCs w:val="22"/>
          <w:lang w:val="es-C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091FB28" wp14:editId="719AD852">
                <wp:simplePos x="0" y="0"/>
                <wp:positionH relativeFrom="column">
                  <wp:posOffset>4711064</wp:posOffset>
                </wp:positionH>
                <wp:positionV relativeFrom="paragraph">
                  <wp:posOffset>694055</wp:posOffset>
                </wp:positionV>
                <wp:extent cx="99886" cy="276670"/>
                <wp:effectExtent l="26035" t="31115" r="21590" b="21590"/>
                <wp:wrapNone/>
                <wp:docPr id="11" name="Elips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4861642">
                          <a:off x="0" y="0"/>
                          <a:ext cx="99886" cy="276670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oval w14:anchorId="743DA4FE" id="Elipse 11" o:spid="_x0000_s1026" style="position:absolute;margin-left:370.95pt;margin-top:54.65pt;width:7.85pt;height:21.8pt;rotation:5310210fd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" filled="f" strokecolor="red" strokeweight="1.5pt"/>
            </w:pict>
          </mc:Fallback>
        </mc:AlternateContent>
      </w:r>
      <w:r w:rsidR="00E96D11" w:rsidRPr="00443CA2">
        <w:rPr>
          <w:rFonts w:ascii="Garamond" w:hAnsi="Garamond" w:cs="Arial"/>
          <w:noProof/>
          <w:sz w:val="22"/>
          <w:szCs w:val="22"/>
          <w:lang w:val="es-CO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4A9E55D" wp14:editId="081A675D">
                <wp:simplePos x="0" y="0"/>
                <wp:positionH relativeFrom="column">
                  <wp:posOffset>22860</wp:posOffset>
                </wp:positionH>
                <wp:positionV relativeFrom="paragraph">
                  <wp:posOffset>1784350</wp:posOffset>
                </wp:positionV>
                <wp:extent cx="2735580" cy="624840"/>
                <wp:effectExtent l="0" t="0" r="7620" b="3810"/>
                <wp:wrapSquare wrapText="bothSides"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35580" cy="624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7CDB6B" w14:textId="0D9C5D3D" w:rsidR="004567F5" w:rsidRPr="007E75A0" w:rsidRDefault="004567F5" w:rsidP="004567F5">
                            <w:pPr>
                              <w:spacing w:after="0" w:line="240" w:lineRule="auto"/>
                              <w:jc w:val="center"/>
                              <w:rPr>
                                <w:rFonts w:ascii="Garamond" w:hAnsi="Garamond" w:cs="Arial"/>
                                <w:sz w:val="18"/>
                                <w:szCs w:val="18"/>
                                <w:lang w:val="es-CO"/>
                              </w:rPr>
                            </w:pPr>
                            <w:r w:rsidRPr="00443CA2">
                              <w:rPr>
                                <w:rFonts w:ascii="Garamond" w:hAnsi="Garamond" w:cs="Arial"/>
                                <w:sz w:val="18"/>
                                <w:szCs w:val="18"/>
                                <w:lang w:val="es-CO"/>
                              </w:rPr>
                              <w:t xml:space="preserve">Imagen 1 Segmento vial </w:t>
                            </w:r>
                            <w:r w:rsidRPr="007E75A0">
                              <w:rPr>
                                <w:rFonts w:ascii="Garamond" w:hAnsi="Garamond" w:cs="Arial"/>
                                <w:sz w:val="18"/>
                                <w:szCs w:val="18"/>
                                <w:lang w:val="es-CO"/>
                              </w:rPr>
                              <w:t xml:space="preserve">CIV </w:t>
                            </w:r>
                            <w:r w:rsidRPr="00BB44BF">
                              <w:rPr>
                                <w:rFonts w:ascii="Garamond" w:hAnsi="Garamond"/>
                                <w:color w:val="333333"/>
                                <w:sz w:val="18"/>
                                <w:szCs w:val="18"/>
                                <w:shd w:val="clear" w:color="auto" w:fill="FFFFFF"/>
                              </w:rPr>
                              <w:t>200</w:t>
                            </w:r>
                            <w:r w:rsidR="001C769A">
                              <w:rPr>
                                <w:rFonts w:ascii="Garamond" w:hAnsi="Garamond"/>
                                <w:color w:val="333333"/>
                                <w:sz w:val="18"/>
                                <w:szCs w:val="18"/>
                                <w:shd w:val="clear" w:color="auto" w:fill="FFFFFF"/>
                              </w:rPr>
                              <w:t>3407</w:t>
                            </w:r>
                            <w:r w:rsidRPr="007E75A0">
                              <w:rPr>
                                <w:rFonts w:ascii="Garamond" w:hAnsi="Garamond" w:cs="Arial"/>
                                <w:sz w:val="18"/>
                                <w:szCs w:val="18"/>
                                <w:lang w:val="es-CO"/>
                              </w:rPr>
                              <w:t>, PK ID</w:t>
                            </w:r>
                          </w:p>
                          <w:p w14:paraId="58FA6353" w14:textId="1FADBC65" w:rsidR="004567F5" w:rsidRPr="007E75A0" w:rsidRDefault="004567F5" w:rsidP="004567F5">
                            <w:pPr>
                              <w:spacing w:after="0" w:line="240" w:lineRule="auto"/>
                              <w:jc w:val="center"/>
                              <w:rPr>
                                <w:rFonts w:ascii="Garamond" w:hAnsi="Garamond" w:cs="Arial"/>
                                <w:sz w:val="18"/>
                                <w:szCs w:val="18"/>
                                <w:lang w:val="es-CO"/>
                              </w:rPr>
                            </w:pPr>
                            <w:r w:rsidRPr="007E75A0">
                              <w:rPr>
                                <w:rFonts w:ascii="Garamond" w:hAnsi="Garamond" w:cs="Arial"/>
                                <w:sz w:val="18"/>
                                <w:szCs w:val="18"/>
                                <w:lang w:val="es-CO"/>
                              </w:rPr>
                              <w:t>_</w:t>
                            </w:r>
                            <w:r w:rsidR="001C769A">
                              <w:rPr>
                                <w:rFonts w:ascii="Garamond" w:hAnsi="Garamond"/>
                                <w:b/>
                                <w:bCs/>
                                <w:color w:val="333333"/>
                                <w:sz w:val="18"/>
                                <w:szCs w:val="18"/>
                                <w:shd w:val="clear" w:color="auto" w:fill="FFFFFF"/>
                              </w:rPr>
                              <w:t>91012336</w:t>
                            </w:r>
                            <w:r w:rsidRPr="007E75A0">
                              <w:rPr>
                                <w:rFonts w:ascii="Garamond" w:hAnsi="Garamond" w:cs="Arial"/>
                                <w:sz w:val="18"/>
                                <w:szCs w:val="18"/>
                                <w:lang w:val="es-CO"/>
                              </w:rPr>
                              <w:t>_</w:t>
                            </w:r>
                          </w:p>
                          <w:p w14:paraId="18C13D9F" w14:textId="77777777" w:rsidR="004567F5" w:rsidRPr="00443CA2" w:rsidRDefault="004567F5" w:rsidP="004567F5">
                            <w:pPr>
                              <w:spacing w:after="0" w:line="240" w:lineRule="auto"/>
                              <w:jc w:val="center"/>
                              <w:rPr>
                                <w:rFonts w:ascii="Garamond" w:hAnsi="Garamond" w:cs="Arial"/>
                                <w:sz w:val="18"/>
                                <w:szCs w:val="18"/>
                                <w:lang w:val="es-CO"/>
                              </w:rPr>
                            </w:pPr>
                            <w:r w:rsidRPr="00443CA2">
                              <w:rPr>
                                <w:rFonts w:ascii="Garamond" w:hAnsi="Garamond" w:cs="Arial"/>
                                <w:sz w:val="18"/>
                                <w:szCs w:val="18"/>
                                <w:lang w:val="es-CO"/>
                              </w:rPr>
                              <w:t>Fuente: Sistema de Información Geográfica del Instituto</w:t>
                            </w:r>
                          </w:p>
                          <w:p w14:paraId="4865C7C4" w14:textId="77777777" w:rsidR="004567F5" w:rsidRPr="00443CA2" w:rsidRDefault="004567F5" w:rsidP="004567F5">
                            <w:pPr>
                              <w:spacing w:after="0" w:line="240" w:lineRule="auto"/>
                              <w:jc w:val="center"/>
                              <w:rPr>
                                <w:rFonts w:ascii="Garamond" w:hAnsi="Garamond" w:cs="Arial"/>
                                <w:sz w:val="18"/>
                                <w:szCs w:val="18"/>
                                <w:lang w:val="es-CO"/>
                              </w:rPr>
                            </w:pPr>
                            <w:r w:rsidRPr="00443CA2">
                              <w:rPr>
                                <w:rFonts w:ascii="Garamond" w:hAnsi="Garamond" w:cs="Arial"/>
                                <w:sz w:val="18"/>
                                <w:szCs w:val="18"/>
                                <w:lang w:val="es-CO"/>
                              </w:rPr>
                              <w:t>de Desarrollo Urbano SIGIDU</w:t>
                            </w:r>
                          </w:p>
                          <w:p w14:paraId="03AD7D3A" w14:textId="77777777" w:rsidR="004567F5" w:rsidRDefault="004567F5" w:rsidP="004567F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4A9E55D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9" type="#_x0000_t202" style="position:absolute;left:0;text-align:left;margin-left:1.8pt;margin-top:140.5pt;width:215.4pt;height:49.2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" stroked="f">
                <v:textbox>
                  <w:txbxContent>
                    <w:p w14:paraId="287CDB6B" w14:textId="0D9C5D3D" w:rsidR="004567F5" w:rsidRPr="007E75A0" w:rsidRDefault="004567F5" w:rsidP="004567F5">
                      <w:pPr>
                        <w:spacing w:after="0" w:line="240" w:lineRule="auto"/>
                        <w:jc w:val="center"/>
                        <w:rPr>
                          <w:rFonts w:ascii="Garamond" w:hAnsi="Garamond" w:cs="Arial"/>
                          <w:sz w:val="18"/>
                          <w:szCs w:val="18"/>
                          <w:lang w:val="es-CO"/>
                        </w:rPr>
                      </w:pPr>
                      <w:r w:rsidRPr="00443CA2">
                        <w:rPr>
                          <w:rFonts w:ascii="Garamond" w:hAnsi="Garamond" w:cs="Arial"/>
                          <w:sz w:val="18"/>
                          <w:szCs w:val="18"/>
                          <w:lang w:val="es-CO"/>
                        </w:rPr>
                        <w:t xml:space="preserve">Imagen 1 Segmento vial </w:t>
                      </w:r>
                      <w:r w:rsidRPr="007E75A0">
                        <w:rPr>
                          <w:rFonts w:ascii="Garamond" w:hAnsi="Garamond" w:cs="Arial"/>
                          <w:sz w:val="18"/>
                          <w:szCs w:val="18"/>
                          <w:lang w:val="es-CO"/>
                        </w:rPr>
                        <w:t xml:space="preserve">CIV </w:t>
                      </w:r>
                      <w:r w:rsidRPr="00BB44BF">
                        <w:rPr>
                          <w:rFonts w:ascii="Garamond" w:hAnsi="Garamond"/>
                          <w:color w:val="333333"/>
                          <w:sz w:val="18"/>
                          <w:szCs w:val="18"/>
                          <w:shd w:val="clear" w:color="auto" w:fill="FFFFFF"/>
                        </w:rPr>
                        <w:t>200</w:t>
                      </w:r>
                      <w:r w:rsidR="001C769A">
                        <w:rPr>
                          <w:rFonts w:ascii="Garamond" w:hAnsi="Garamond"/>
                          <w:color w:val="333333"/>
                          <w:sz w:val="18"/>
                          <w:szCs w:val="18"/>
                          <w:shd w:val="clear" w:color="auto" w:fill="FFFFFF"/>
                        </w:rPr>
                        <w:t>3407</w:t>
                      </w:r>
                      <w:r w:rsidRPr="007E75A0">
                        <w:rPr>
                          <w:rFonts w:ascii="Garamond" w:hAnsi="Garamond" w:cs="Arial"/>
                          <w:sz w:val="18"/>
                          <w:szCs w:val="18"/>
                          <w:lang w:val="es-CO"/>
                        </w:rPr>
                        <w:t>, PK ID</w:t>
                      </w:r>
                    </w:p>
                    <w:p w14:paraId="58FA6353" w14:textId="1FADBC65" w:rsidR="004567F5" w:rsidRPr="007E75A0" w:rsidRDefault="004567F5" w:rsidP="004567F5">
                      <w:pPr>
                        <w:spacing w:after="0" w:line="240" w:lineRule="auto"/>
                        <w:jc w:val="center"/>
                        <w:rPr>
                          <w:rFonts w:ascii="Garamond" w:hAnsi="Garamond" w:cs="Arial"/>
                          <w:sz w:val="18"/>
                          <w:szCs w:val="18"/>
                          <w:lang w:val="es-CO"/>
                        </w:rPr>
                      </w:pPr>
                      <w:r w:rsidRPr="007E75A0">
                        <w:rPr>
                          <w:rFonts w:ascii="Garamond" w:hAnsi="Garamond" w:cs="Arial"/>
                          <w:sz w:val="18"/>
                          <w:szCs w:val="18"/>
                          <w:lang w:val="es-CO"/>
                        </w:rPr>
                        <w:t>_</w:t>
                      </w:r>
                      <w:r w:rsidR="001C769A">
                        <w:rPr>
                          <w:rFonts w:ascii="Garamond" w:hAnsi="Garamond"/>
                          <w:b/>
                          <w:bCs/>
                          <w:color w:val="333333"/>
                          <w:sz w:val="18"/>
                          <w:szCs w:val="18"/>
                          <w:shd w:val="clear" w:color="auto" w:fill="FFFFFF"/>
                        </w:rPr>
                        <w:t>91012336</w:t>
                      </w:r>
                      <w:r w:rsidRPr="007E75A0">
                        <w:rPr>
                          <w:rFonts w:ascii="Garamond" w:hAnsi="Garamond" w:cs="Arial"/>
                          <w:sz w:val="18"/>
                          <w:szCs w:val="18"/>
                          <w:lang w:val="es-CO"/>
                        </w:rPr>
                        <w:t>_</w:t>
                      </w:r>
                    </w:p>
                    <w:p w14:paraId="18C13D9F" w14:textId="77777777" w:rsidR="004567F5" w:rsidRPr="00443CA2" w:rsidRDefault="004567F5" w:rsidP="004567F5">
                      <w:pPr>
                        <w:spacing w:after="0" w:line="240" w:lineRule="auto"/>
                        <w:jc w:val="center"/>
                        <w:rPr>
                          <w:rFonts w:ascii="Garamond" w:hAnsi="Garamond" w:cs="Arial"/>
                          <w:sz w:val="18"/>
                          <w:szCs w:val="18"/>
                          <w:lang w:val="es-CO"/>
                        </w:rPr>
                      </w:pPr>
                      <w:r w:rsidRPr="00443CA2">
                        <w:rPr>
                          <w:rFonts w:ascii="Garamond" w:hAnsi="Garamond" w:cs="Arial"/>
                          <w:sz w:val="18"/>
                          <w:szCs w:val="18"/>
                          <w:lang w:val="es-CO"/>
                        </w:rPr>
                        <w:t>Fuente: Sistema de Información Geográfica del Instituto</w:t>
                      </w:r>
                    </w:p>
                    <w:p w14:paraId="4865C7C4" w14:textId="77777777" w:rsidR="004567F5" w:rsidRPr="00443CA2" w:rsidRDefault="004567F5" w:rsidP="004567F5">
                      <w:pPr>
                        <w:spacing w:after="0" w:line="240" w:lineRule="auto"/>
                        <w:jc w:val="center"/>
                        <w:rPr>
                          <w:rFonts w:ascii="Garamond" w:hAnsi="Garamond" w:cs="Arial"/>
                          <w:sz w:val="18"/>
                          <w:szCs w:val="18"/>
                          <w:lang w:val="es-CO"/>
                        </w:rPr>
                      </w:pPr>
                      <w:r w:rsidRPr="00443CA2">
                        <w:rPr>
                          <w:rFonts w:ascii="Garamond" w:hAnsi="Garamond" w:cs="Arial"/>
                          <w:sz w:val="18"/>
                          <w:szCs w:val="18"/>
                          <w:lang w:val="es-CO"/>
                        </w:rPr>
                        <w:t>de Desarrollo Urbano SIGIDU</w:t>
                      </w:r>
                    </w:p>
                    <w:p w14:paraId="03AD7D3A" w14:textId="77777777" w:rsidR="004567F5" w:rsidRDefault="004567F5" w:rsidP="004567F5">
                      <w:pPr>
                        <w:jc w:val="center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E96D11" w:rsidRPr="00443CA2">
        <w:rPr>
          <w:rFonts w:ascii="Garamond" w:hAnsi="Garamond" w:cs="Arial"/>
          <w:noProof/>
          <w:sz w:val="22"/>
          <w:szCs w:val="22"/>
          <w:lang w:val="es-CO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3D57BF7B" wp14:editId="3697B0B8">
                <wp:simplePos x="0" y="0"/>
                <wp:positionH relativeFrom="margin">
                  <wp:posOffset>2912745</wp:posOffset>
                </wp:positionH>
                <wp:positionV relativeFrom="paragraph">
                  <wp:posOffset>1767840</wp:posOffset>
                </wp:positionV>
                <wp:extent cx="3055620" cy="624840"/>
                <wp:effectExtent l="0" t="0" r="0" b="3810"/>
                <wp:wrapSquare wrapText="bothSides"/>
                <wp:docPr id="1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55620" cy="624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61BD8C" w14:textId="78CAB664" w:rsidR="004567F5" w:rsidRPr="00443CA2" w:rsidRDefault="004567F5" w:rsidP="004567F5">
                            <w:pPr>
                              <w:spacing w:after="0" w:line="240" w:lineRule="auto"/>
                              <w:jc w:val="center"/>
                              <w:rPr>
                                <w:rFonts w:ascii="Garamond" w:hAnsi="Garamond" w:cs="Arial"/>
                                <w:sz w:val="18"/>
                                <w:szCs w:val="18"/>
                                <w:lang w:val="es-CO"/>
                              </w:rPr>
                            </w:pPr>
                            <w:r w:rsidRPr="00443CA2">
                              <w:rPr>
                                <w:rFonts w:ascii="Garamond" w:hAnsi="Garamond" w:cs="Arial"/>
                                <w:sz w:val="18"/>
                                <w:szCs w:val="18"/>
                                <w:lang w:val="es-CO"/>
                              </w:rPr>
                              <w:t xml:space="preserve">Imagen </w:t>
                            </w:r>
                            <w:r>
                              <w:rPr>
                                <w:rFonts w:ascii="Garamond" w:hAnsi="Garamond" w:cs="Arial"/>
                                <w:sz w:val="18"/>
                                <w:szCs w:val="18"/>
                                <w:lang w:val="es-CO"/>
                              </w:rPr>
                              <w:t>2</w:t>
                            </w:r>
                            <w:r w:rsidRPr="00443CA2">
                              <w:rPr>
                                <w:rFonts w:ascii="Garamond" w:hAnsi="Garamond" w:cs="Arial"/>
                                <w:sz w:val="18"/>
                                <w:szCs w:val="18"/>
                                <w:lang w:val="es-CO"/>
                              </w:rPr>
                              <w:t xml:space="preserve"> Segmento vial </w:t>
                            </w:r>
                            <w:r>
                              <w:rPr>
                                <w:rFonts w:ascii="Garamond" w:hAnsi="Garamond" w:cs="Arial"/>
                                <w:sz w:val="18"/>
                                <w:szCs w:val="18"/>
                                <w:lang w:val="es-CO"/>
                              </w:rPr>
                              <w:t xml:space="preserve">en la </w:t>
                            </w:r>
                            <w:r w:rsidR="001C769A">
                              <w:rPr>
                                <w:rFonts w:ascii="Garamond" w:hAnsi="Garamond" w:cs="Arial"/>
                                <w:sz w:val="18"/>
                                <w:szCs w:val="18"/>
                                <w:lang w:val="es-CO"/>
                              </w:rPr>
                              <w:t>calle 60 # 9</w:t>
                            </w:r>
                          </w:p>
                          <w:p w14:paraId="71B19C87" w14:textId="77777777" w:rsidR="004567F5" w:rsidRPr="00443CA2" w:rsidRDefault="004567F5" w:rsidP="004567F5">
                            <w:pPr>
                              <w:spacing w:after="0" w:line="240" w:lineRule="auto"/>
                              <w:jc w:val="center"/>
                              <w:rPr>
                                <w:rFonts w:ascii="Garamond" w:hAnsi="Garamond" w:cs="Arial"/>
                                <w:sz w:val="18"/>
                                <w:szCs w:val="18"/>
                                <w:lang w:val="es-CO"/>
                              </w:rPr>
                            </w:pPr>
                            <w:r w:rsidRPr="00443CA2">
                              <w:rPr>
                                <w:rFonts w:ascii="Garamond" w:hAnsi="Garamond" w:cs="Arial"/>
                                <w:sz w:val="18"/>
                                <w:szCs w:val="18"/>
                                <w:lang w:val="es-CO"/>
                              </w:rPr>
                              <w:t>Fuente: Sistema de Información Geográfica del Instituto</w:t>
                            </w:r>
                          </w:p>
                          <w:p w14:paraId="45CEE885" w14:textId="77777777" w:rsidR="004567F5" w:rsidRPr="00443CA2" w:rsidRDefault="004567F5" w:rsidP="004567F5">
                            <w:pPr>
                              <w:spacing w:after="0" w:line="240" w:lineRule="auto"/>
                              <w:jc w:val="center"/>
                              <w:rPr>
                                <w:rFonts w:ascii="Garamond" w:hAnsi="Garamond" w:cs="Arial"/>
                                <w:sz w:val="18"/>
                                <w:szCs w:val="18"/>
                                <w:lang w:val="es-CO"/>
                              </w:rPr>
                            </w:pPr>
                            <w:r w:rsidRPr="00443CA2">
                              <w:rPr>
                                <w:rFonts w:ascii="Garamond" w:hAnsi="Garamond" w:cs="Arial"/>
                                <w:sz w:val="18"/>
                                <w:szCs w:val="18"/>
                                <w:lang w:val="es-CO"/>
                              </w:rPr>
                              <w:t>de Desarrollo Urbano SIGIDU</w:t>
                            </w:r>
                          </w:p>
                          <w:p w14:paraId="2DBB0B5D" w14:textId="77777777" w:rsidR="004567F5" w:rsidRDefault="004567F5" w:rsidP="004567F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57BF7B" id="_x0000_s1030" type="#_x0000_t202" style="position:absolute;left:0;text-align:left;margin-left:229.35pt;margin-top:139.2pt;width:240.6pt;height:49.2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" stroked="f">
                <v:textbox>
                  <w:txbxContent>
                    <w:p w14:paraId="6561BD8C" w14:textId="78CAB664" w:rsidR="004567F5" w:rsidRPr="00443CA2" w:rsidRDefault="004567F5" w:rsidP="004567F5">
                      <w:pPr>
                        <w:spacing w:after="0" w:line="240" w:lineRule="auto"/>
                        <w:jc w:val="center"/>
                        <w:rPr>
                          <w:rFonts w:ascii="Garamond" w:hAnsi="Garamond" w:cs="Arial"/>
                          <w:sz w:val="18"/>
                          <w:szCs w:val="18"/>
                          <w:lang w:val="es-CO"/>
                        </w:rPr>
                      </w:pPr>
                      <w:r w:rsidRPr="00443CA2">
                        <w:rPr>
                          <w:rFonts w:ascii="Garamond" w:hAnsi="Garamond" w:cs="Arial"/>
                          <w:sz w:val="18"/>
                          <w:szCs w:val="18"/>
                          <w:lang w:val="es-CO"/>
                        </w:rPr>
                        <w:t xml:space="preserve">Imagen </w:t>
                      </w:r>
                      <w:r>
                        <w:rPr>
                          <w:rFonts w:ascii="Garamond" w:hAnsi="Garamond" w:cs="Arial"/>
                          <w:sz w:val="18"/>
                          <w:szCs w:val="18"/>
                          <w:lang w:val="es-CO"/>
                        </w:rPr>
                        <w:t>2</w:t>
                      </w:r>
                      <w:r w:rsidRPr="00443CA2">
                        <w:rPr>
                          <w:rFonts w:ascii="Garamond" w:hAnsi="Garamond" w:cs="Arial"/>
                          <w:sz w:val="18"/>
                          <w:szCs w:val="18"/>
                          <w:lang w:val="es-CO"/>
                        </w:rPr>
                        <w:t xml:space="preserve"> Segmento vial </w:t>
                      </w:r>
                      <w:r>
                        <w:rPr>
                          <w:rFonts w:ascii="Garamond" w:hAnsi="Garamond" w:cs="Arial"/>
                          <w:sz w:val="18"/>
                          <w:szCs w:val="18"/>
                          <w:lang w:val="es-CO"/>
                        </w:rPr>
                        <w:t xml:space="preserve">en la </w:t>
                      </w:r>
                      <w:r w:rsidR="001C769A">
                        <w:rPr>
                          <w:rFonts w:ascii="Garamond" w:hAnsi="Garamond" w:cs="Arial"/>
                          <w:sz w:val="18"/>
                          <w:szCs w:val="18"/>
                          <w:lang w:val="es-CO"/>
                        </w:rPr>
                        <w:t>calle 60 # 9</w:t>
                      </w:r>
                    </w:p>
                    <w:p w14:paraId="71B19C87" w14:textId="77777777" w:rsidR="004567F5" w:rsidRPr="00443CA2" w:rsidRDefault="004567F5" w:rsidP="004567F5">
                      <w:pPr>
                        <w:spacing w:after="0" w:line="240" w:lineRule="auto"/>
                        <w:jc w:val="center"/>
                        <w:rPr>
                          <w:rFonts w:ascii="Garamond" w:hAnsi="Garamond" w:cs="Arial"/>
                          <w:sz w:val="18"/>
                          <w:szCs w:val="18"/>
                          <w:lang w:val="es-CO"/>
                        </w:rPr>
                      </w:pPr>
                      <w:r w:rsidRPr="00443CA2">
                        <w:rPr>
                          <w:rFonts w:ascii="Garamond" w:hAnsi="Garamond" w:cs="Arial"/>
                          <w:sz w:val="18"/>
                          <w:szCs w:val="18"/>
                          <w:lang w:val="es-CO"/>
                        </w:rPr>
                        <w:t>Fuente: Sistema de Información Geográfica del Instituto</w:t>
                      </w:r>
                    </w:p>
                    <w:p w14:paraId="45CEE885" w14:textId="77777777" w:rsidR="004567F5" w:rsidRPr="00443CA2" w:rsidRDefault="004567F5" w:rsidP="004567F5">
                      <w:pPr>
                        <w:spacing w:after="0" w:line="240" w:lineRule="auto"/>
                        <w:jc w:val="center"/>
                        <w:rPr>
                          <w:rFonts w:ascii="Garamond" w:hAnsi="Garamond" w:cs="Arial"/>
                          <w:sz w:val="18"/>
                          <w:szCs w:val="18"/>
                          <w:lang w:val="es-CO"/>
                        </w:rPr>
                      </w:pPr>
                      <w:r w:rsidRPr="00443CA2">
                        <w:rPr>
                          <w:rFonts w:ascii="Garamond" w:hAnsi="Garamond" w:cs="Arial"/>
                          <w:sz w:val="18"/>
                          <w:szCs w:val="18"/>
                          <w:lang w:val="es-CO"/>
                        </w:rPr>
                        <w:t>de Desarrollo Urbano SIGIDU</w:t>
                      </w:r>
                    </w:p>
                    <w:p w14:paraId="2DBB0B5D" w14:textId="77777777" w:rsidR="004567F5" w:rsidRDefault="004567F5" w:rsidP="004567F5">
                      <w:pPr>
                        <w:jc w:val="center"/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CC1742" w:rsidRPr="00CC1742">
        <w:rPr>
          <w:noProof/>
        </w:rPr>
        <w:t xml:space="preserve"> </w:t>
      </w:r>
      <w:r w:rsidR="004567F5">
        <w:rPr>
          <w:rFonts w:ascii="Garamond" w:hAnsi="Garamond" w:cs="Arial"/>
          <w:sz w:val="22"/>
          <w:szCs w:val="22"/>
        </w:rPr>
        <w:t xml:space="preserve">         </w:t>
      </w:r>
    </w:p>
    <w:p w14:paraId="27EF4A28" w14:textId="3F315E51" w:rsidR="004567F5" w:rsidRPr="00A2762B" w:rsidRDefault="004567F5" w:rsidP="007975AD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8B36E8D" w14:textId="77777777" w:rsidR="00A2762B" w:rsidRDefault="00A2762B" w:rsidP="004567F5">
      <w:pPr>
        <w:spacing w:after="0" w:line="240" w:lineRule="auto"/>
        <w:jc w:val="both"/>
        <w:rPr>
          <w:rFonts w:ascii="Garamond" w:hAnsi="Garamond"/>
          <w:sz w:val="22"/>
          <w:szCs w:val="22"/>
          <w:lang w:val="es-CO"/>
        </w:rPr>
      </w:pPr>
    </w:p>
    <w:p w14:paraId="65DAE572" w14:textId="6239F249" w:rsidR="004A7A3E" w:rsidRDefault="004908AA" w:rsidP="004567F5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/>
          <w:sz w:val="22"/>
          <w:szCs w:val="22"/>
          <w:lang w:val="es-CO"/>
        </w:rPr>
        <w:t>Con base en lo anterior</w:t>
      </w:r>
      <w:r w:rsidR="004567F5" w:rsidRPr="00CB6BAD">
        <w:rPr>
          <w:rFonts w:ascii="Garamond" w:hAnsi="Garamond"/>
          <w:sz w:val="22"/>
          <w:szCs w:val="22"/>
          <w:lang w:val="es-CO"/>
        </w:rPr>
        <w:t>, se verific</w:t>
      </w:r>
      <w:r>
        <w:rPr>
          <w:rFonts w:ascii="Garamond" w:hAnsi="Garamond"/>
          <w:sz w:val="22"/>
          <w:szCs w:val="22"/>
          <w:lang w:val="es-CO"/>
        </w:rPr>
        <w:t>ó</w:t>
      </w:r>
      <w:r w:rsidR="004567F5" w:rsidRPr="00CB6BAD">
        <w:rPr>
          <w:rFonts w:ascii="Garamond" w:hAnsi="Garamond"/>
          <w:sz w:val="22"/>
          <w:szCs w:val="22"/>
          <w:lang w:val="es-CO"/>
        </w:rPr>
        <w:t xml:space="preserve"> que el segmento vial de su petición corresponde al código de identificación vial CIV </w:t>
      </w:r>
      <w:r w:rsidR="001C769A">
        <w:rPr>
          <w:rFonts w:ascii="Garamond" w:hAnsi="Garamond"/>
          <w:b/>
          <w:bCs/>
          <w:sz w:val="22"/>
          <w:szCs w:val="22"/>
          <w:lang w:val="es-CO"/>
        </w:rPr>
        <w:t>2003407</w:t>
      </w:r>
      <w:r w:rsidR="004567F5" w:rsidRPr="00CB6BAD">
        <w:rPr>
          <w:rFonts w:ascii="Garamond" w:hAnsi="Garamond"/>
          <w:b/>
          <w:bCs/>
          <w:sz w:val="22"/>
          <w:szCs w:val="22"/>
          <w:lang w:val="es-CO"/>
        </w:rPr>
        <w:t xml:space="preserve"> </w:t>
      </w:r>
      <w:r w:rsidR="004567F5" w:rsidRPr="00CB6BAD">
        <w:rPr>
          <w:rFonts w:ascii="Garamond" w:hAnsi="Garamond"/>
          <w:sz w:val="22"/>
          <w:szCs w:val="22"/>
          <w:lang w:val="es-CO"/>
        </w:rPr>
        <w:t xml:space="preserve">(PK_ID </w:t>
      </w:r>
      <w:r w:rsidR="001C769A">
        <w:rPr>
          <w:rFonts w:ascii="Garamond" w:hAnsi="Garamond"/>
          <w:sz w:val="22"/>
          <w:szCs w:val="22"/>
          <w:lang w:val="es-CO"/>
        </w:rPr>
        <w:t>91012336</w:t>
      </w:r>
      <w:r w:rsidR="004567F5" w:rsidRPr="00CB6BAD">
        <w:rPr>
          <w:rFonts w:ascii="Garamond" w:hAnsi="Garamond"/>
          <w:sz w:val="22"/>
          <w:szCs w:val="22"/>
          <w:lang w:val="es-CO"/>
        </w:rPr>
        <w:t xml:space="preserve">), </w:t>
      </w:r>
      <w:r w:rsidR="005F189D">
        <w:rPr>
          <w:rFonts w:ascii="Garamond" w:hAnsi="Garamond"/>
          <w:sz w:val="22"/>
          <w:szCs w:val="22"/>
          <w:lang w:val="es-CO"/>
        </w:rPr>
        <w:t>localizado</w:t>
      </w:r>
      <w:r w:rsidR="004567F5" w:rsidRPr="00CB6BAD">
        <w:rPr>
          <w:rFonts w:ascii="Garamond" w:hAnsi="Garamond"/>
          <w:sz w:val="22"/>
          <w:szCs w:val="22"/>
          <w:lang w:val="es-CO"/>
        </w:rPr>
        <w:t xml:space="preserve"> en </w:t>
      </w:r>
      <w:r w:rsidR="001C769A">
        <w:rPr>
          <w:rFonts w:ascii="Garamond" w:hAnsi="Garamond"/>
          <w:sz w:val="22"/>
          <w:szCs w:val="22"/>
          <w:lang w:val="es-CO"/>
        </w:rPr>
        <w:t xml:space="preserve">la calle 60 con carrera </w:t>
      </w:r>
      <w:proofErr w:type="gramStart"/>
      <w:r w:rsidR="001C769A">
        <w:rPr>
          <w:rFonts w:ascii="Garamond" w:hAnsi="Garamond"/>
          <w:sz w:val="22"/>
          <w:szCs w:val="22"/>
          <w:lang w:val="es-CO"/>
        </w:rPr>
        <w:t>9</w:t>
      </w:r>
      <w:r w:rsidR="005F189D">
        <w:rPr>
          <w:rFonts w:ascii="Garamond" w:hAnsi="Garamond" w:cs="Arial"/>
          <w:sz w:val="22"/>
          <w:szCs w:val="22"/>
          <w:lang w:val="es-CO"/>
        </w:rPr>
        <w:t xml:space="preserve">, </w:t>
      </w:r>
      <w:r w:rsidR="004567F5" w:rsidRPr="00CB6BAD">
        <w:rPr>
          <w:rFonts w:ascii="Garamond" w:hAnsi="Garamond"/>
          <w:sz w:val="22"/>
          <w:szCs w:val="22"/>
          <w:lang w:val="es-CO"/>
        </w:rPr>
        <w:t xml:space="preserve"> y</w:t>
      </w:r>
      <w:proofErr w:type="gramEnd"/>
      <w:r w:rsidR="004567F5" w:rsidRPr="00CB6BAD">
        <w:rPr>
          <w:rFonts w:ascii="Garamond" w:hAnsi="Garamond"/>
          <w:sz w:val="22"/>
          <w:szCs w:val="22"/>
          <w:lang w:val="es-CO"/>
        </w:rPr>
        <w:t xml:space="preserve"> en efecto, hace parte de la malla loca</w:t>
      </w:r>
      <w:r w:rsidR="004A7A3E">
        <w:rPr>
          <w:rFonts w:ascii="Garamond" w:hAnsi="Garamond"/>
          <w:sz w:val="22"/>
          <w:szCs w:val="22"/>
          <w:lang w:val="es-CO"/>
        </w:rPr>
        <w:t xml:space="preserve">l </w:t>
      </w:r>
      <w:r w:rsidR="00892332">
        <w:rPr>
          <w:rFonts w:ascii="Garamond" w:hAnsi="Garamond"/>
          <w:sz w:val="22"/>
          <w:szCs w:val="22"/>
          <w:lang w:val="es-CO"/>
        </w:rPr>
        <w:t>de la ciudad de Bogotá D.C.</w:t>
      </w:r>
      <w:r w:rsidR="00892332">
        <w:rPr>
          <w:rFonts w:ascii="Garamond" w:hAnsi="Garamond" w:cs="Arial"/>
          <w:sz w:val="22"/>
          <w:szCs w:val="22"/>
        </w:rPr>
        <w:t xml:space="preserve"> </w:t>
      </w:r>
      <w:r w:rsidR="00AE620F" w:rsidRPr="00AE620F">
        <w:rPr>
          <w:rFonts w:ascii="Garamond" w:hAnsi="Garamond" w:cs="Arial"/>
          <w:sz w:val="22"/>
          <w:szCs w:val="22"/>
        </w:rPr>
        <w:t>No obstante, al revisar la destinación de recursos priorizados y disponibles para el mantenimiento y/o rehabilitación de la malla vial y el espacio público en la Localidad de Chapinero para la vigencia 2026, se identificó que, a la fecha, dicho segmento no cuenta con recursos asignados para su intervención inmediata.</w:t>
      </w:r>
    </w:p>
    <w:p w14:paraId="26753B86" w14:textId="77777777" w:rsidR="004A7A3E" w:rsidRDefault="004A7A3E" w:rsidP="004567F5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73D7CA99" w14:textId="2A8CB033" w:rsidR="004567F5" w:rsidRPr="00A2762B" w:rsidRDefault="004A7A3E" w:rsidP="004567F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4A7A3E">
        <w:rPr>
          <w:rFonts w:ascii="Garamond" w:hAnsi="Garamond" w:cs="Arial"/>
          <w:sz w:val="22"/>
          <w:szCs w:val="22"/>
        </w:rPr>
        <w:t>Sin perjuicio de lo anterior, y dada la relevancia de la situación reportada, la solicitud será tenida en cuenta para futuras priorizaciones, en la medida en que se disponga de los recursos necesarios.</w:t>
      </w:r>
      <w:r w:rsidR="004567F5">
        <w:rPr>
          <w:rFonts w:ascii="Garamond" w:hAnsi="Garamond" w:cs="Arial"/>
          <w:sz w:val="22"/>
          <w:szCs w:val="22"/>
        </w:rPr>
        <w:t xml:space="preserve"> </w:t>
      </w:r>
    </w:p>
    <w:p w14:paraId="38845854" w14:textId="77777777" w:rsidR="004567F5" w:rsidRDefault="004567F5" w:rsidP="004567F5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483D5506" w14:textId="7250527E" w:rsidR="004567F5" w:rsidRDefault="004567F5" w:rsidP="004567F5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sz w:val="22"/>
          <w:szCs w:val="22"/>
        </w:rPr>
        <w:t xml:space="preserve">De igual manera, nos permitimos remitir copia de la misma a la Unidad Administrativa Especial de Rehabilitación y Mantenimiento Vial (UAERMV), para que, </w:t>
      </w:r>
      <w:r w:rsidR="00892332">
        <w:rPr>
          <w:rFonts w:ascii="Garamond" w:hAnsi="Garamond" w:cs="Arial"/>
          <w:sz w:val="22"/>
          <w:szCs w:val="22"/>
        </w:rPr>
        <w:t xml:space="preserve">en el marco de </w:t>
      </w:r>
      <w:r>
        <w:rPr>
          <w:rFonts w:ascii="Garamond" w:hAnsi="Garamond" w:cs="Arial"/>
          <w:sz w:val="22"/>
          <w:szCs w:val="22"/>
        </w:rPr>
        <w:t>sus competencias, disponga de la emisión de respuesta a su petición de forma directa y eventualmente se evalúe la posibilidad de realizar las intervenciones pertinentes en el sector.</w:t>
      </w:r>
    </w:p>
    <w:p w14:paraId="73F39E18" w14:textId="77777777" w:rsidR="004567F5" w:rsidRPr="00CB6BAD" w:rsidRDefault="004567F5" w:rsidP="004567F5">
      <w:pPr>
        <w:pStyle w:val="Default"/>
        <w:jc w:val="both"/>
        <w:rPr>
          <w:sz w:val="22"/>
          <w:szCs w:val="22"/>
          <w:lang w:val="es-ES"/>
        </w:rPr>
      </w:pPr>
    </w:p>
    <w:p w14:paraId="6404F388" w14:textId="77777777" w:rsidR="004567F5" w:rsidRPr="00443CA2" w:rsidRDefault="004567F5" w:rsidP="004567F5">
      <w:pPr>
        <w:pStyle w:val="Default"/>
        <w:jc w:val="both"/>
        <w:rPr>
          <w:sz w:val="22"/>
          <w:szCs w:val="22"/>
          <w:lang w:val="es-CO"/>
        </w:rPr>
      </w:pPr>
      <w:r w:rsidRPr="00443CA2">
        <w:rPr>
          <w:sz w:val="22"/>
          <w:szCs w:val="22"/>
          <w:lang w:val="es-CO"/>
        </w:rPr>
        <w:t xml:space="preserve">De esta manera esperamos haber dado respuesta a su solicitud. </w:t>
      </w:r>
    </w:p>
    <w:p w14:paraId="2CFF8924" w14:textId="77777777" w:rsidR="004567F5" w:rsidRDefault="004567F5" w:rsidP="004567F5">
      <w:pPr>
        <w:spacing w:after="0" w:line="240" w:lineRule="auto"/>
        <w:jc w:val="both"/>
        <w:rPr>
          <w:rFonts w:ascii="Garamond" w:hAnsi="Garamond"/>
          <w:sz w:val="22"/>
          <w:szCs w:val="22"/>
          <w:lang w:val="es-CO"/>
        </w:rPr>
      </w:pPr>
    </w:p>
    <w:p w14:paraId="623CF0A9" w14:textId="77777777" w:rsidR="004567F5" w:rsidRPr="00443CA2" w:rsidRDefault="004567F5" w:rsidP="004567F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443CA2">
        <w:rPr>
          <w:rFonts w:ascii="Garamond" w:hAnsi="Garamond"/>
          <w:sz w:val="22"/>
          <w:szCs w:val="22"/>
        </w:rPr>
        <w:t>Cordialmente,</w:t>
      </w:r>
    </w:p>
    <w:p w14:paraId="0AA635C0" w14:textId="77777777" w:rsidR="004567F5" w:rsidRPr="00A2762B" w:rsidRDefault="004567F5" w:rsidP="007975AD">
      <w:pPr>
        <w:spacing w:after="0" w:line="240" w:lineRule="auto"/>
        <w:rPr>
          <w:rFonts w:ascii="Garamond" w:hAnsi="Garamond" w:cs="Arial"/>
          <w:b/>
          <w:bCs/>
          <w:sz w:val="22"/>
          <w:szCs w:val="22"/>
          <w:lang w:val="es-CO"/>
        </w:rPr>
      </w:pPr>
    </w:p>
    <w:p w14:paraId="2A422F90" w14:textId="77777777" w:rsidR="004567F5" w:rsidRPr="00A2762B" w:rsidRDefault="004567F5" w:rsidP="007975AD">
      <w:pPr>
        <w:spacing w:after="0" w:line="240" w:lineRule="auto"/>
        <w:rPr>
          <w:rFonts w:ascii="Garamond" w:hAnsi="Garamond" w:cs="Arial"/>
          <w:b/>
          <w:bCs/>
          <w:sz w:val="22"/>
          <w:szCs w:val="22"/>
          <w:lang w:val="es-CO"/>
        </w:rPr>
      </w:pPr>
    </w:p>
    <w:p w14:paraId="029522FE" w14:textId="77777777" w:rsidR="004567F5" w:rsidRPr="00A2762B" w:rsidRDefault="004567F5" w:rsidP="007975AD">
      <w:pPr>
        <w:spacing w:after="0" w:line="240" w:lineRule="auto"/>
        <w:rPr>
          <w:rFonts w:ascii="Garamond" w:hAnsi="Garamond" w:cs="Arial"/>
          <w:b/>
          <w:bCs/>
          <w:sz w:val="22"/>
          <w:szCs w:val="22"/>
          <w:lang w:val="es-CO"/>
        </w:rPr>
      </w:pPr>
    </w:p>
    <w:p w14:paraId="37ECFBA3" w14:textId="621F55FF" w:rsidR="007975AD" w:rsidRPr="00A2762B" w:rsidRDefault="000B0DD0" w:rsidP="007975AD">
      <w:pPr>
        <w:spacing w:after="0" w:line="240" w:lineRule="auto"/>
        <w:rPr>
          <w:rFonts w:ascii="Garamond" w:hAnsi="Garamond" w:cs="Arial"/>
          <w:b/>
          <w:bCs/>
          <w:sz w:val="22"/>
          <w:szCs w:val="22"/>
          <w:lang w:val="es-CO"/>
        </w:rPr>
      </w:pPr>
      <w:r w:rsidRPr="00A2762B">
        <w:rPr>
          <w:rFonts w:ascii="Garamond" w:hAnsi="Garamond" w:cs="Arial"/>
          <w:b/>
          <w:bCs/>
          <w:sz w:val="22"/>
          <w:szCs w:val="22"/>
          <w:lang w:val="es-CO"/>
        </w:rPr>
        <w:t>CATHERINE CHAVES HERN</w:t>
      </w:r>
      <w:r w:rsidR="005D00E8" w:rsidRPr="00A2762B">
        <w:rPr>
          <w:rFonts w:ascii="Garamond" w:hAnsi="Garamond" w:cs="Arial"/>
          <w:b/>
          <w:bCs/>
          <w:sz w:val="22"/>
          <w:szCs w:val="22"/>
          <w:lang w:val="es-CO"/>
        </w:rPr>
        <w:t>Á</w:t>
      </w:r>
      <w:r w:rsidRPr="00A2762B">
        <w:rPr>
          <w:rFonts w:ascii="Garamond" w:hAnsi="Garamond" w:cs="Arial"/>
          <w:b/>
          <w:bCs/>
          <w:sz w:val="22"/>
          <w:szCs w:val="22"/>
          <w:lang w:val="es-CO"/>
        </w:rPr>
        <w:t>NDEZ</w:t>
      </w:r>
      <w:r w:rsidR="00E8343B" w:rsidRPr="00A2762B">
        <w:rPr>
          <w:rFonts w:ascii="Garamond" w:hAnsi="Garamond" w:cs="Arial"/>
          <w:b/>
          <w:bCs/>
          <w:sz w:val="22"/>
          <w:szCs w:val="22"/>
          <w:lang w:val="es-CO"/>
        </w:rPr>
        <w:t xml:space="preserve">   </w:t>
      </w:r>
    </w:p>
    <w:p w14:paraId="415AEBC7" w14:textId="77777777" w:rsidR="005D00E8" w:rsidRPr="00A2762B" w:rsidRDefault="002E54BA" w:rsidP="007975AD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A2762B">
        <w:rPr>
          <w:rFonts w:ascii="Garamond" w:hAnsi="Garamond" w:cs="Arial"/>
          <w:sz w:val="22"/>
          <w:szCs w:val="22"/>
          <w:lang w:val="es-CO"/>
        </w:rPr>
        <w:t>Alcalde</w:t>
      </w:r>
      <w:r w:rsidR="000B0DD0" w:rsidRPr="00A2762B">
        <w:rPr>
          <w:rFonts w:ascii="Garamond" w:hAnsi="Garamond" w:cs="Arial"/>
          <w:sz w:val="22"/>
          <w:szCs w:val="22"/>
          <w:lang w:val="es-CO"/>
        </w:rPr>
        <w:t>sa</w:t>
      </w:r>
      <w:r w:rsidRPr="00A2762B">
        <w:rPr>
          <w:rFonts w:ascii="Garamond" w:hAnsi="Garamond" w:cs="Arial"/>
          <w:sz w:val="22"/>
          <w:szCs w:val="22"/>
          <w:lang w:val="es-CO"/>
        </w:rPr>
        <w:t xml:space="preserve"> Local de Chapinero</w:t>
      </w:r>
    </w:p>
    <w:p w14:paraId="23728989" w14:textId="32C4C233" w:rsidR="007975AD" w:rsidRPr="00A2762B" w:rsidRDefault="00DA4E84" w:rsidP="007975AD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hyperlink r:id="rId13" w:history="1">
        <w:r w:rsidR="00D26AAF" w:rsidRPr="00A2762B">
          <w:rPr>
            <w:rStyle w:val="Hipervnculo"/>
            <w:rFonts w:ascii="Garamond" w:hAnsi="Garamond" w:cs="Arial"/>
            <w:lang w:val="es-CO"/>
          </w:rPr>
          <w:t>cdi.chapinero@gobiernobogota.gov.co</w:t>
        </w:r>
      </w:hyperlink>
      <w:r w:rsidR="00D26AAF" w:rsidRPr="00A2762B">
        <w:rPr>
          <w:rFonts w:ascii="Garamond" w:hAnsi="Garamond" w:cs="Arial"/>
          <w:lang w:val="es-CO"/>
        </w:rPr>
        <w:t xml:space="preserve"> </w:t>
      </w:r>
    </w:p>
    <w:p w14:paraId="7C131885" w14:textId="77777777" w:rsidR="00652AFA" w:rsidRPr="00A2762B" w:rsidRDefault="00652AFA" w:rsidP="007975AD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438F0E2B" w14:textId="79D60B27" w:rsidR="00E8343B" w:rsidRDefault="00166FBD" w:rsidP="00E8343B">
      <w:pPr>
        <w:rPr>
          <w:rFonts w:ascii="Garamond" w:hAnsi="Garamond" w:cs="Arial"/>
          <w:sz w:val="16"/>
          <w:szCs w:val="16"/>
          <w:lang w:val="es-CO"/>
        </w:rPr>
      </w:pPr>
      <w:ins w:id="2" w:author="contratacion suba" w:date="2026-04-13T10:09:00Z">
        <w:r>
          <w:rPr>
            <w:noProof/>
          </w:rPr>
          <w:drawing>
            <wp:anchor distT="0" distB="0" distL="114300" distR="114300" simplePos="0" relativeHeight="251669504" behindDoc="1" locked="0" layoutInCell="1" allowOverlap="1" wp14:anchorId="50CBD70B" wp14:editId="65A681B8">
              <wp:simplePos x="0" y="0"/>
              <wp:positionH relativeFrom="column">
                <wp:posOffset>2927985</wp:posOffset>
              </wp:positionH>
              <wp:positionV relativeFrom="paragraph">
                <wp:posOffset>237490</wp:posOffset>
              </wp:positionV>
              <wp:extent cx="571500" cy="137160"/>
              <wp:effectExtent l="0" t="0" r="0" b="0"/>
              <wp:wrapTight wrapText="bothSides">
                <wp:wrapPolygon edited="0">
                  <wp:start x="0" y="0"/>
                  <wp:lineTo x="0" y="18000"/>
                  <wp:lineTo x="20880" y="18000"/>
                  <wp:lineTo x="20880" y="0"/>
                  <wp:lineTo x="0" y="0"/>
                </wp:wrapPolygon>
              </wp:wrapTight>
              <wp:docPr id="15" name="Imagen 15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1" name="Imagen 11"/>
                      <pic:cNvPicPr/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71500" cy="13716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w:r>
      </w:ins>
      <w:r w:rsidR="007975AD" w:rsidRPr="008A198F">
        <w:rPr>
          <w:rFonts w:ascii="Garamond" w:hAnsi="Garamond" w:cs="Arial"/>
          <w:sz w:val="16"/>
          <w:szCs w:val="16"/>
          <w:lang w:val="es-CO"/>
        </w:rPr>
        <w:t xml:space="preserve">Copia: </w:t>
      </w:r>
      <w:r w:rsidR="00D26AAF">
        <w:rPr>
          <w:rFonts w:ascii="Garamond" w:hAnsi="Garamond" w:cs="Arial"/>
          <w:sz w:val="16"/>
          <w:szCs w:val="16"/>
          <w:lang w:val="es-CO"/>
        </w:rPr>
        <w:tab/>
      </w:r>
      <w:r w:rsidR="004567F5" w:rsidRPr="004567F5">
        <w:rPr>
          <w:rFonts w:ascii="Garamond" w:hAnsi="Garamond" w:cs="Arial"/>
          <w:sz w:val="16"/>
          <w:szCs w:val="16"/>
          <w:lang w:val="es-CO"/>
        </w:rPr>
        <w:t xml:space="preserve">Unidad Administrativa Especial de Rehabilitación y Mantenimiento Vial (UAERMV) - atencionalciudadano@umv.gov.co </w:t>
      </w:r>
    </w:p>
    <w:p w14:paraId="36D7AF80" w14:textId="32C2E4F3" w:rsidR="00F548AB" w:rsidRDefault="00CC1742" w:rsidP="00F548AB">
      <w:pPr>
        <w:spacing w:after="0" w:line="240" w:lineRule="auto"/>
        <w:jc w:val="both"/>
        <w:rPr>
          <w:rFonts w:ascii="Garamond" w:hAnsi="Garamond"/>
          <w:sz w:val="16"/>
          <w:szCs w:val="16"/>
          <w:lang w:val="es-CO"/>
        </w:rPr>
      </w:pPr>
      <w:r w:rsidRPr="00E8343B">
        <w:rPr>
          <w:rFonts w:ascii="Garamond" w:hAnsi="Garamond"/>
          <w:sz w:val="16"/>
          <w:szCs w:val="16"/>
          <w:lang w:val="es-CO"/>
        </w:rPr>
        <w:t xml:space="preserve">Proyectó:   </w:t>
      </w:r>
      <w:r>
        <w:rPr>
          <w:rFonts w:ascii="Garamond" w:hAnsi="Garamond"/>
          <w:sz w:val="16"/>
          <w:szCs w:val="16"/>
          <w:lang w:val="es-CO"/>
        </w:rPr>
        <w:t>Brayan Suarez</w:t>
      </w:r>
      <w:r w:rsidRPr="00E8343B">
        <w:rPr>
          <w:rFonts w:ascii="Garamond" w:hAnsi="Garamond"/>
          <w:sz w:val="16"/>
          <w:szCs w:val="16"/>
          <w:lang w:val="es-CO"/>
        </w:rPr>
        <w:t xml:space="preserve"> – </w:t>
      </w:r>
      <w:r>
        <w:rPr>
          <w:rFonts w:ascii="Garamond" w:hAnsi="Garamond"/>
          <w:sz w:val="16"/>
          <w:szCs w:val="16"/>
          <w:lang w:val="es-CO"/>
        </w:rPr>
        <w:t>Contratista</w:t>
      </w:r>
      <w:r w:rsidRPr="00E8343B">
        <w:rPr>
          <w:rFonts w:ascii="Garamond" w:hAnsi="Garamond"/>
          <w:sz w:val="16"/>
          <w:szCs w:val="16"/>
          <w:lang w:val="es-CO"/>
        </w:rPr>
        <w:t xml:space="preserve"> Infraestructura CPS </w:t>
      </w:r>
      <w:r>
        <w:rPr>
          <w:rFonts w:ascii="Garamond" w:hAnsi="Garamond"/>
          <w:sz w:val="16"/>
          <w:szCs w:val="16"/>
          <w:lang w:val="es-CO"/>
        </w:rPr>
        <w:t>190-2026</w:t>
      </w:r>
      <w:r w:rsidRPr="00E8343B">
        <w:rPr>
          <w:rFonts w:ascii="Garamond" w:hAnsi="Garamond"/>
          <w:sz w:val="16"/>
          <w:szCs w:val="16"/>
          <w:lang w:val="es-CO"/>
        </w:rPr>
        <w:t xml:space="preserve"> </w:t>
      </w:r>
    </w:p>
    <w:p w14:paraId="6DC4E532" w14:textId="214D8494" w:rsidR="00CC1742" w:rsidRPr="00A2762B" w:rsidRDefault="00C2071B" w:rsidP="00A2762B">
      <w:pPr>
        <w:spacing w:after="0" w:line="240" w:lineRule="auto"/>
        <w:ind w:firstLine="708"/>
        <w:jc w:val="both"/>
        <w:rPr>
          <w:rFonts w:ascii="Garamond" w:hAnsi="Garamond" w:cs="Arial"/>
          <w:sz w:val="18"/>
          <w:szCs w:val="18"/>
          <w:lang w:val="es-CO"/>
        </w:rPr>
      </w:pPr>
      <w:r>
        <w:rPr>
          <w:rFonts w:ascii="Garamond" w:hAnsi="Garamond"/>
          <w:sz w:val="16"/>
          <w:szCs w:val="16"/>
          <w:lang w:val="es-CO"/>
        </w:rPr>
        <w:t>Nathalie Pimient</w:t>
      </w:r>
      <w:r w:rsidR="00F548AB">
        <w:rPr>
          <w:rFonts w:ascii="Garamond" w:hAnsi="Garamond"/>
          <w:sz w:val="16"/>
          <w:szCs w:val="16"/>
          <w:lang w:val="es-CO"/>
        </w:rPr>
        <w:t xml:space="preserve">a - </w:t>
      </w:r>
      <w:r w:rsidR="00F548AB" w:rsidRPr="00503272">
        <w:rPr>
          <w:rFonts w:ascii="Garamond" w:eastAsia="Garamond" w:hAnsi="Garamond" w:cs="Garamond"/>
          <w:sz w:val="18"/>
          <w:szCs w:val="18"/>
          <w:lang w:val="es-CO"/>
        </w:rPr>
        <w:t>Contratista Infraestructura CPS 232-2026</w:t>
      </w:r>
      <w:r w:rsidR="00F548AB">
        <w:rPr>
          <w:rFonts w:ascii="Garamond" w:eastAsia="Garamond" w:hAnsi="Garamond" w:cs="Garamond"/>
          <w:sz w:val="18"/>
          <w:szCs w:val="18"/>
          <w:lang w:val="es-CO"/>
        </w:rPr>
        <w:t xml:space="preserve"> </w:t>
      </w:r>
      <w:r w:rsidR="00324E42">
        <w:rPr>
          <w:rFonts w:ascii="Garamond" w:hAnsi="Garamond"/>
          <w:noProof/>
          <w:sz w:val="16"/>
          <w:szCs w:val="16"/>
          <w:lang w:val="es-CO"/>
        </w:rPr>
        <w:drawing>
          <wp:inline distT="0" distB="0" distL="0" distR="0" wp14:anchorId="493F1836" wp14:editId="1490AD35">
            <wp:extent cx="482600" cy="101600"/>
            <wp:effectExtent l="0" t="0" r="0" b="0"/>
            <wp:docPr id="856018531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345" cy="1025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B85465" w14:textId="1E63964B" w:rsidR="006D54A5" w:rsidRPr="00E8343B" w:rsidRDefault="00AF1270" w:rsidP="00E8343B">
      <w:pPr>
        <w:pStyle w:val="Sinespaciado"/>
        <w:rPr>
          <w:rFonts w:ascii="Garamond" w:hAnsi="Garamond"/>
          <w:sz w:val="16"/>
          <w:szCs w:val="16"/>
          <w:lang w:val="es-CO"/>
        </w:rPr>
      </w:pPr>
      <w:r w:rsidRPr="00E8343B">
        <w:rPr>
          <w:rFonts w:ascii="Garamond" w:hAnsi="Garamond"/>
          <w:sz w:val="16"/>
          <w:szCs w:val="16"/>
          <w:lang w:val="es-CO"/>
        </w:rPr>
        <w:t>Proyectó</w:t>
      </w:r>
      <w:r w:rsidR="004567F5" w:rsidRPr="00E8343B">
        <w:rPr>
          <w:rFonts w:ascii="Garamond" w:hAnsi="Garamond"/>
          <w:sz w:val="16"/>
          <w:szCs w:val="16"/>
          <w:lang w:val="es-CO"/>
        </w:rPr>
        <w:t>:   Carlos Lemus – Arq.</w:t>
      </w:r>
      <w:r w:rsidR="00E8343B" w:rsidRPr="00E8343B">
        <w:rPr>
          <w:rFonts w:ascii="Garamond" w:hAnsi="Garamond"/>
          <w:sz w:val="16"/>
          <w:szCs w:val="16"/>
          <w:lang w:val="es-CO"/>
        </w:rPr>
        <w:t xml:space="preserve"> Contratista Infraestructura CPS </w:t>
      </w:r>
      <w:r w:rsidR="00CC1742">
        <w:rPr>
          <w:rFonts w:ascii="Garamond" w:hAnsi="Garamond"/>
          <w:sz w:val="16"/>
          <w:szCs w:val="16"/>
          <w:lang w:val="es-CO"/>
        </w:rPr>
        <w:t>152-2026</w:t>
      </w:r>
      <w:r w:rsidR="00E8343B" w:rsidRPr="00E8343B">
        <w:rPr>
          <w:rFonts w:ascii="Garamond" w:hAnsi="Garamond"/>
          <w:sz w:val="16"/>
          <w:szCs w:val="16"/>
          <w:lang w:val="es-CO"/>
        </w:rPr>
        <w:t xml:space="preserve"> </w:t>
      </w:r>
      <w:r w:rsidR="00E8343B">
        <w:rPr>
          <w:rFonts w:ascii="Garamond" w:hAnsi="Garamond"/>
          <w:sz w:val="16"/>
          <w:szCs w:val="16"/>
          <w:lang w:val="es-CO"/>
        </w:rPr>
        <w:t xml:space="preserve">  </w:t>
      </w:r>
    </w:p>
    <w:p w14:paraId="03BCE74C" w14:textId="6F3C538A" w:rsidR="00355315" w:rsidRPr="00A2762B" w:rsidRDefault="006D54A5" w:rsidP="00E8343B">
      <w:pPr>
        <w:pStyle w:val="Sinespaciado"/>
        <w:rPr>
          <w:rFonts w:ascii="Garamond" w:hAnsi="Garamond"/>
          <w:sz w:val="16"/>
          <w:szCs w:val="16"/>
          <w:lang w:val="es-CO"/>
        </w:rPr>
      </w:pPr>
      <w:r w:rsidRPr="00A2762B">
        <w:rPr>
          <w:rFonts w:ascii="Garamond" w:hAnsi="Garamond"/>
          <w:sz w:val="16"/>
          <w:szCs w:val="16"/>
          <w:lang w:val="es-CO"/>
        </w:rPr>
        <w:t>Revisó:</w:t>
      </w:r>
      <w:r w:rsidR="00E8343B" w:rsidRPr="00E8343B">
        <w:rPr>
          <w:rFonts w:ascii="Garamond" w:hAnsi="Garamond"/>
          <w:sz w:val="16"/>
          <w:szCs w:val="16"/>
          <w:lang w:val="es-CO"/>
        </w:rPr>
        <w:t xml:space="preserve"> </w:t>
      </w:r>
      <w:bookmarkStart w:id="3" w:name="_Hlk217296274"/>
      <w:r w:rsidR="00CC1742">
        <w:rPr>
          <w:rFonts w:ascii="Garamond" w:hAnsi="Garamond"/>
          <w:sz w:val="16"/>
          <w:szCs w:val="16"/>
        </w:rPr>
        <w:t xml:space="preserve">     </w:t>
      </w:r>
      <w:r w:rsidR="000B0DD0" w:rsidRPr="00A2762B">
        <w:rPr>
          <w:rFonts w:ascii="Garamond" w:hAnsi="Garamond"/>
          <w:sz w:val="16"/>
          <w:szCs w:val="16"/>
          <w:lang w:val="es-CO"/>
        </w:rPr>
        <w:t xml:space="preserve">Rossemberg Novoa </w:t>
      </w:r>
      <w:r w:rsidR="00B33B2C" w:rsidRPr="00A2762B">
        <w:rPr>
          <w:rFonts w:ascii="Garamond" w:hAnsi="Garamond"/>
          <w:sz w:val="16"/>
          <w:szCs w:val="16"/>
          <w:lang w:val="es-CO"/>
        </w:rPr>
        <w:t>/</w:t>
      </w:r>
      <w:r w:rsidR="00FA0E9F" w:rsidRPr="00A2762B">
        <w:rPr>
          <w:rFonts w:ascii="Garamond" w:hAnsi="Garamond"/>
          <w:sz w:val="16"/>
          <w:szCs w:val="16"/>
          <w:lang w:val="es-CO"/>
        </w:rPr>
        <w:t xml:space="preserve"> </w:t>
      </w:r>
      <w:r w:rsidR="00DE17C7" w:rsidRPr="00A2762B">
        <w:rPr>
          <w:rFonts w:ascii="Garamond" w:hAnsi="Garamond"/>
          <w:sz w:val="16"/>
          <w:szCs w:val="16"/>
          <w:lang w:val="es-CO"/>
        </w:rPr>
        <w:t xml:space="preserve">Contratista </w:t>
      </w:r>
      <w:r w:rsidR="00B33B2C" w:rsidRPr="00A2762B">
        <w:rPr>
          <w:rFonts w:ascii="Garamond" w:hAnsi="Garamond"/>
          <w:sz w:val="16"/>
          <w:szCs w:val="16"/>
          <w:lang w:val="es-CO"/>
        </w:rPr>
        <w:t>Infraestructura CPS</w:t>
      </w:r>
      <w:r w:rsidR="000B0DD0" w:rsidRPr="00A2762B">
        <w:rPr>
          <w:rFonts w:ascii="Garamond" w:hAnsi="Garamond"/>
          <w:sz w:val="16"/>
          <w:szCs w:val="16"/>
          <w:lang w:val="es-CO"/>
        </w:rPr>
        <w:t xml:space="preserve"> 0</w:t>
      </w:r>
      <w:r w:rsidR="00BC3E41" w:rsidRPr="00A2762B">
        <w:rPr>
          <w:rFonts w:ascii="Garamond" w:hAnsi="Garamond"/>
          <w:sz w:val="16"/>
          <w:szCs w:val="16"/>
          <w:lang w:val="es-CO"/>
        </w:rPr>
        <w:t>19</w:t>
      </w:r>
      <w:r w:rsidR="000B0DD0" w:rsidRPr="00A2762B">
        <w:rPr>
          <w:rFonts w:ascii="Garamond" w:hAnsi="Garamond"/>
          <w:sz w:val="16"/>
          <w:szCs w:val="16"/>
          <w:lang w:val="es-CO"/>
        </w:rPr>
        <w:t>-202</w:t>
      </w:r>
      <w:r w:rsidR="00BC3E41" w:rsidRPr="00A2762B">
        <w:rPr>
          <w:rFonts w:ascii="Garamond" w:hAnsi="Garamond"/>
          <w:sz w:val="16"/>
          <w:szCs w:val="16"/>
          <w:lang w:val="es-CO"/>
        </w:rPr>
        <w:t>6</w:t>
      </w:r>
    </w:p>
    <w:p w14:paraId="785DD5B5" w14:textId="02E56144" w:rsidR="00D84021" w:rsidRPr="00CC1742" w:rsidRDefault="00D84021" w:rsidP="00E8343B">
      <w:pPr>
        <w:pStyle w:val="Sinespaciado"/>
        <w:rPr>
          <w:rFonts w:ascii="Garamond" w:hAnsi="Garamond"/>
          <w:sz w:val="16"/>
          <w:szCs w:val="16"/>
        </w:rPr>
      </w:pPr>
      <w:r w:rsidRPr="00A2762B">
        <w:rPr>
          <w:rFonts w:ascii="Garamond" w:hAnsi="Garamond"/>
          <w:sz w:val="16"/>
          <w:szCs w:val="16"/>
          <w:lang w:val="es-CO"/>
        </w:rPr>
        <w:t>Revisó:</w:t>
      </w:r>
      <w:r w:rsidRPr="00E8343B">
        <w:rPr>
          <w:rFonts w:ascii="Garamond" w:hAnsi="Garamond"/>
          <w:sz w:val="16"/>
          <w:szCs w:val="16"/>
          <w:lang w:val="es-CO"/>
        </w:rPr>
        <w:t xml:space="preserve"> </w:t>
      </w:r>
      <w:r>
        <w:rPr>
          <w:rFonts w:ascii="Garamond" w:hAnsi="Garamond"/>
          <w:sz w:val="16"/>
          <w:szCs w:val="16"/>
        </w:rPr>
        <w:t xml:space="preserve">     </w:t>
      </w:r>
      <w:r w:rsidRPr="00A2762B">
        <w:rPr>
          <w:rFonts w:ascii="Garamond" w:hAnsi="Garamond"/>
          <w:sz w:val="16"/>
          <w:szCs w:val="16"/>
          <w:lang w:val="es-CO"/>
        </w:rPr>
        <w:t xml:space="preserve">Carlos Vaca / Contratista </w:t>
      </w:r>
      <w:proofErr w:type="gramStart"/>
      <w:r w:rsidRPr="00A2762B">
        <w:rPr>
          <w:rFonts w:ascii="Garamond" w:hAnsi="Garamond"/>
          <w:sz w:val="16"/>
          <w:szCs w:val="16"/>
          <w:lang w:val="es-CO"/>
        </w:rPr>
        <w:t>Despacho  CPS</w:t>
      </w:r>
      <w:proofErr w:type="gramEnd"/>
      <w:r w:rsidRPr="00A2762B">
        <w:rPr>
          <w:rFonts w:ascii="Garamond" w:hAnsi="Garamond"/>
          <w:sz w:val="16"/>
          <w:szCs w:val="16"/>
          <w:lang w:val="es-CO"/>
        </w:rPr>
        <w:t xml:space="preserve"> 001-202</w:t>
      </w:r>
      <w:bookmarkStart w:id="4" w:name="_GoBack"/>
      <w:bookmarkEnd w:id="3"/>
      <w:bookmarkEnd w:id="4"/>
    </w:p>
    <w:sectPr w:rsidR="00D84021" w:rsidRPr="00CC1742" w:rsidSect="0001578B">
      <w:headerReference w:type="default" r:id="rId16"/>
      <w:footerReference w:type="default" r:id="rId17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5219A5" w14:textId="77777777" w:rsidR="00DA4E84" w:rsidRDefault="00DA4E84" w:rsidP="0001578B">
      <w:pPr>
        <w:spacing w:after="0" w:line="240" w:lineRule="auto"/>
      </w:pPr>
      <w:r>
        <w:separator/>
      </w:r>
    </w:p>
  </w:endnote>
  <w:endnote w:type="continuationSeparator" w:id="0">
    <w:p w14:paraId="052F221C" w14:textId="77777777" w:rsidR="00DA4E84" w:rsidRDefault="00DA4E84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Calibri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mbria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25EBB3" w14:textId="3B9B28FA" w:rsidR="00392EAA" w:rsidRDefault="00604859" w:rsidP="00431B84">
    <w:pPr>
      <w:pStyle w:val="Piedepgina"/>
      <w:tabs>
        <w:tab w:val="left" w:pos="270"/>
        <w:tab w:val="right" w:pos="3306"/>
      </w:tabs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70412AFE" wp14:editId="646829C5">
              <wp:simplePos x="0" y="0"/>
              <wp:positionH relativeFrom="column">
                <wp:posOffset>2209165</wp:posOffset>
              </wp:positionH>
              <wp:positionV relativeFrom="paragraph">
                <wp:posOffset>-462915</wp:posOffset>
              </wp:positionV>
              <wp:extent cx="16440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75" y="21304"/>
                  <wp:lineTo x="21275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440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6D18A3E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5FB168E7" w14:textId="7770E4DC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A95C4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A95C4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A37FCD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42</w:t>
                          </w:r>
                        </w:p>
                        <w:p w14:paraId="341253D7" w14:textId="6F8D8E69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604859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37A746CC" w14:textId="77777777" w:rsidR="00604859" w:rsidRDefault="00604859" w:rsidP="00604859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2753D022" w14:textId="77777777" w:rsidR="00604859" w:rsidRDefault="00604859" w:rsidP="00604859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29EBD852" w14:textId="5C9412EF" w:rsidR="00906E77" w:rsidRDefault="00906E77" w:rsidP="00604859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0412AFE" id="Rectangle 8" o:spid="_x0000_s1032" style="position:absolute;margin-left:173.95pt;margin-top:-36.45pt;width:129.4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" stroked="f">
              <v:textbox inset="2.5575mm,1.2875mm,2.5575mm,1.2875mm">
                <w:txbxContent>
                  <w:p w14:paraId="76D18A3E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5FB168E7" w14:textId="7770E4DC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A95C4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A95C4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A37FCD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42</w:t>
                    </w:r>
                  </w:p>
                  <w:p w14:paraId="341253D7" w14:textId="6F8D8E69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604859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37A746CC" w14:textId="77777777" w:rsidR="00604859" w:rsidRDefault="00604859" w:rsidP="00604859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2753D022" w14:textId="77777777" w:rsidR="00604859" w:rsidRDefault="00604859" w:rsidP="00604859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29EBD852" w14:textId="5C9412EF" w:rsidR="00906E77" w:rsidRDefault="00906E77" w:rsidP="00604859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906E77">
      <w:rPr>
        <w:noProof/>
      </w:rPr>
      <w:drawing>
        <wp:anchor distT="0" distB="0" distL="0" distR="0" simplePos="0" relativeHeight="251669504" behindDoc="0" locked="0" layoutInCell="1" allowOverlap="1" wp14:anchorId="669CEA75" wp14:editId="53D6C2B1">
          <wp:simplePos x="0" y="0"/>
          <wp:positionH relativeFrom="margin">
            <wp:posOffset>5206365</wp:posOffset>
          </wp:positionH>
          <wp:positionV relativeFrom="paragraph">
            <wp:posOffset>-369570</wp:posOffset>
          </wp:positionV>
          <wp:extent cx="604520" cy="601980"/>
          <wp:effectExtent l="0" t="0" r="5080" b="7620"/>
          <wp:wrapThrough wrapText="bothSides">
            <wp:wrapPolygon edited="0">
              <wp:start x="2042" y="0"/>
              <wp:lineTo x="0" y="16405"/>
              <wp:lineTo x="0" y="21190"/>
              <wp:lineTo x="21101" y="21190"/>
              <wp:lineTo x="21101" y="16405"/>
              <wp:lineTo x="18378" y="10937"/>
              <wp:lineTo x="18378" y="0"/>
              <wp:lineTo x="2042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04520" cy="6019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06E77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499F6B1" wp14:editId="2EB72E9D">
              <wp:simplePos x="0" y="0"/>
              <wp:positionH relativeFrom="column">
                <wp:posOffset>1523365</wp:posOffset>
              </wp:positionH>
              <wp:positionV relativeFrom="paragraph">
                <wp:posOffset>-370840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1F779E0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9.2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Bf8A313gAAAAoB&#10;AAAPAAAAAAAAAAAAAAAAACgEAABkcnMvZG93bnJldi54bWxQSwUGAAAAAAQABADzAAAAMwUAAAAA&#10;" strokecolor="black [3213]"/>
          </w:pict>
        </mc:Fallback>
      </mc:AlternateContent>
    </w:r>
    <w:r w:rsidR="00906E77">
      <w:rPr>
        <w:noProof/>
      </w:rPr>
      <mc:AlternateContent>
        <mc:Choice Requires="wps">
          <w:drawing>
            <wp:anchor distT="0" distB="0" distL="114300" distR="114300" simplePos="0" relativeHeight="251671552" behindDoc="1" locked="0" layoutInCell="1" allowOverlap="1" wp14:anchorId="313A19B2" wp14:editId="371E4AEF">
              <wp:simplePos x="0" y="0"/>
              <wp:positionH relativeFrom="column">
                <wp:posOffset>-264795</wp:posOffset>
              </wp:positionH>
              <wp:positionV relativeFrom="paragraph">
                <wp:posOffset>-455295</wp:posOffset>
              </wp:positionV>
              <wp:extent cx="1828800" cy="950026"/>
              <wp:effectExtent l="0" t="0" r="0" b="254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95002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127E5D" w14:textId="77777777" w:rsidR="00A37FCD" w:rsidRPr="00A37FCD" w:rsidRDefault="00A37FCD" w:rsidP="00A37FCD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Alcaldía Local de Chapinero</w:t>
                          </w:r>
                        </w:p>
                        <w:p w14:paraId="6C86A2E1" w14:textId="77777777" w:rsidR="00A37FCD" w:rsidRPr="00A37FCD" w:rsidRDefault="00A37FCD" w:rsidP="00A37FCD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>Carrera 13 No. 54 – 74</w:t>
                          </w:r>
                        </w:p>
                        <w:p w14:paraId="04237D90" w14:textId="77777777" w:rsidR="00A37FCD" w:rsidRPr="00A37FCD" w:rsidRDefault="00A37FCD" w:rsidP="00A37FCD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>Código Postal: 110231</w:t>
                          </w:r>
                        </w:p>
                        <w:p w14:paraId="6094BF79" w14:textId="0553DA02" w:rsidR="00A37FCD" w:rsidRPr="00A37FCD" w:rsidRDefault="00A37FCD" w:rsidP="00A37FCD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Tel. </w:t>
                          </w:r>
                          <w:r w:rsidR="00431B84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601 </w:t>
                          </w: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>3486200</w:t>
                          </w:r>
                        </w:p>
                        <w:p w14:paraId="45826DB5" w14:textId="77777777" w:rsidR="00A37FCD" w:rsidRPr="00A37FCD" w:rsidRDefault="00A37FCD" w:rsidP="00A37FCD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>Información Línea 195</w:t>
                          </w:r>
                        </w:p>
                        <w:p w14:paraId="37B7900C" w14:textId="77777777" w:rsidR="00A37FCD" w:rsidRPr="00A37FCD" w:rsidRDefault="00A37FCD" w:rsidP="00A37FCD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>www.chapinero.gov.co</w:t>
                          </w:r>
                        </w:p>
                        <w:p w14:paraId="181DE74A" w14:textId="77777777" w:rsidR="00A37FCD" w:rsidRDefault="00A37FCD" w:rsidP="00A37FCD">
                          <w:pPr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13A19B2" id="Rectangle 1" o:spid="_x0000_s1033" style="position:absolute;margin-left:-20.85pt;margin-top:-35.85pt;width:2in;height:74.8pt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" stroked="f" strokeweight="0">
              <v:textbox inset="7.25pt,3.65pt,7.25pt,3.65pt">
                <w:txbxContent>
                  <w:p w14:paraId="7C127E5D" w14:textId="77777777" w:rsidR="00A37FCD" w:rsidRPr="00A37FCD" w:rsidRDefault="00A37FCD" w:rsidP="00A37FCD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Alcaldía Local de Chapinero</w:t>
                    </w:r>
                  </w:p>
                  <w:p w14:paraId="6C86A2E1" w14:textId="77777777" w:rsidR="00A37FCD" w:rsidRPr="00A37FCD" w:rsidRDefault="00A37FCD" w:rsidP="00A37FCD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>Carrera 13 No. 54 – 74</w:t>
                    </w:r>
                  </w:p>
                  <w:p w14:paraId="04237D90" w14:textId="77777777" w:rsidR="00A37FCD" w:rsidRPr="00A37FCD" w:rsidRDefault="00A37FCD" w:rsidP="00A37FCD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>Código Postal: 110231</w:t>
                    </w:r>
                  </w:p>
                  <w:p w14:paraId="6094BF79" w14:textId="0553DA02" w:rsidR="00A37FCD" w:rsidRPr="00A37FCD" w:rsidRDefault="00A37FCD" w:rsidP="00A37FCD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Tel. </w:t>
                    </w:r>
                    <w:r w:rsidR="00431B84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601 </w:t>
                    </w: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>3486200</w:t>
                    </w:r>
                  </w:p>
                  <w:p w14:paraId="45826DB5" w14:textId="77777777" w:rsidR="00A37FCD" w:rsidRPr="00A37FCD" w:rsidRDefault="00A37FCD" w:rsidP="00A37FCD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>Información Línea 195</w:t>
                    </w:r>
                  </w:p>
                  <w:p w14:paraId="37B7900C" w14:textId="77777777" w:rsidR="00A37FCD" w:rsidRPr="00A37FCD" w:rsidRDefault="00A37FCD" w:rsidP="00A37FCD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>www.chapinero.gov.co</w:t>
                    </w:r>
                  </w:p>
                  <w:p w14:paraId="181DE74A" w14:textId="77777777" w:rsidR="00A37FCD" w:rsidRDefault="00A37FCD" w:rsidP="00A37FCD">
                    <w:pPr>
                      <w:rPr>
                        <w:szCs w:val="16"/>
                      </w:rPr>
                    </w:pPr>
                  </w:p>
                </w:txbxContent>
              </v:textbox>
            </v:rect>
          </w:pict>
        </mc:Fallback>
      </mc:AlternateContent>
    </w:r>
    <w:r w:rsidR="00431B84">
      <w:rPr>
        <w:lang w:eastAsia="es-CO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BFD126" w14:textId="77777777" w:rsidR="00DA4E84" w:rsidRDefault="00DA4E84" w:rsidP="0001578B">
      <w:pPr>
        <w:spacing w:after="0" w:line="240" w:lineRule="auto"/>
      </w:pPr>
      <w:r>
        <w:separator/>
      </w:r>
    </w:p>
  </w:footnote>
  <w:footnote w:type="continuationSeparator" w:id="0">
    <w:p w14:paraId="1590D3E5" w14:textId="77777777" w:rsidR="00DA4E84" w:rsidRDefault="00DA4E84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FC6E5E" w14:textId="77777777" w:rsidR="00392EAA" w:rsidRDefault="008C5786" w:rsidP="00EB1D5E">
    <w:pPr>
      <w:pStyle w:val="Encabezamiento"/>
      <w:spacing w:after="0" w:line="240" w:lineRule="auto"/>
      <w:rPr>
        <w:lang w:eastAsia="es-CO"/>
      </w:rPr>
    </w:pPr>
    <w:r>
      <w:rPr>
        <w:noProof/>
      </w:rPr>
      <w:drawing>
        <wp:anchor distT="0" distB="0" distL="114300" distR="114300" simplePos="0" relativeHeight="251667456" behindDoc="1" locked="0" layoutInCell="1" allowOverlap="1" wp14:anchorId="71C07E23" wp14:editId="00B4061F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2C149CF" wp14:editId="6C3960BD">
              <wp:simplePos x="0" y="0"/>
              <wp:positionH relativeFrom="column">
                <wp:posOffset>3733800</wp:posOffset>
              </wp:positionH>
              <wp:positionV relativeFrom="paragraph">
                <wp:posOffset>-74930</wp:posOffset>
              </wp:positionV>
              <wp:extent cx="2609850" cy="836295"/>
              <wp:effectExtent l="0" t="0" r="0" b="190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8362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0DCCC62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21998646" w14:textId="77777777" w:rsidR="00392EAA" w:rsidRPr="0044526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44526A">
                            <w:rPr>
                              <w:rFonts w:ascii="Arial" w:hAnsi="Arial" w:cs="Arial"/>
                              <w:lang w:val="pt-PT"/>
                            </w:rPr>
                            <w:t>Radicado No. *RAD_S*</w:t>
                          </w:r>
                        </w:p>
                        <w:p w14:paraId="19C0E786" w14:textId="77777777" w:rsidR="00392EAA" w:rsidRPr="0044526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44526A">
                            <w:rPr>
                              <w:rFonts w:ascii="Arial" w:hAnsi="Arial" w:cs="Arial"/>
                              <w:lang w:val="pt-PT"/>
                            </w:rPr>
                            <w:t>Fecha: *F_RAD_S*</w:t>
                          </w:r>
                        </w:p>
                        <w:p w14:paraId="187ECD15" w14:textId="77777777" w:rsidR="00392EAA" w:rsidRPr="0044526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44526A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**RAD_S**</w:t>
                          </w:r>
                        </w:p>
                        <w:p w14:paraId="538E6A75" w14:textId="77777777" w:rsidR="00392EAA" w:rsidRPr="0044526A" w:rsidRDefault="00392EAA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2C149CF" id="Rectangle 2" o:spid="_x0000_s1031" style="position:absolute;margin-left:294pt;margin-top:-5.9pt;width:205.5pt;height:65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">
              <v:textbox inset="7.25pt,3.65pt,7.25pt,3.65pt">
                <w:txbxContent>
                  <w:p w14:paraId="30DCCC62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21998646" w14:textId="77777777" w:rsidR="00392EAA" w:rsidRPr="0044526A" w:rsidRDefault="00392EAA" w:rsidP="00233A4C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44526A">
                      <w:rPr>
                        <w:rFonts w:ascii="Arial" w:hAnsi="Arial" w:cs="Arial"/>
                        <w:lang w:val="pt-PT"/>
                      </w:rPr>
                      <w:t>Radicado No. *RAD_S*</w:t>
                    </w:r>
                  </w:p>
                  <w:p w14:paraId="19C0E786" w14:textId="77777777" w:rsidR="00392EAA" w:rsidRPr="0044526A" w:rsidRDefault="00392EAA" w:rsidP="00233A4C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44526A">
                      <w:rPr>
                        <w:rFonts w:ascii="Arial" w:hAnsi="Arial" w:cs="Arial"/>
                        <w:lang w:val="pt-PT"/>
                      </w:rPr>
                      <w:t>Fecha: *F_RAD_S*</w:t>
                    </w:r>
                  </w:p>
                  <w:p w14:paraId="187ECD15" w14:textId="77777777" w:rsidR="00392EAA" w:rsidRPr="0044526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44526A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**RAD_S**</w:t>
                    </w:r>
                  </w:p>
                  <w:p w14:paraId="538E6A75" w14:textId="77777777" w:rsidR="00392EAA" w:rsidRPr="0044526A" w:rsidRDefault="00392EAA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1996DD74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BBA618A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83CC007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D9F9EAA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F96BC98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64CDEF14" w14:textId="77777777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Pr="00EB1D5E">
      <w:rPr>
        <w:rFonts w:ascii="Arial" w:hAnsi="Arial" w:cs="Arial"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Pr="00EB1D5E">
      <w:rPr>
        <w:rFonts w:ascii="Arial" w:hAnsi="Arial" w:cs="Arial"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ontratacion suba">
    <w15:presenceInfo w15:providerId="None" w15:userId="contratacion sub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78B"/>
    <w:rsid w:val="00003E52"/>
    <w:rsid w:val="0001578B"/>
    <w:rsid w:val="00052AC8"/>
    <w:rsid w:val="000709DC"/>
    <w:rsid w:val="00091A29"/>
    <w:rsid w:val="000B0DD0"/>
    <w:rsid w:val="000C0789"/>
    <w:rsid w:val="000C12BA"/>
    <w:rsid w:val="000C4DFB"/>
    <w:rsid w:val="000E64BF"/>
    <w:rsid w:val="00131F96"/>
    <w:rsid w:val="00166FBD"/>
    <w:rsid w:val="0018609B"/>
    <w:rsid w:val="00195DEB"/>
    <w:rsid w:val="001B1803"/>
    <w:rsid w:val="001C769A"/>
    <w:rsid w:val="00216C49"/>
    <w:rsid w:val="00233A4C"/>
    <w:rsid w:val="00250133"/>
    <w:rsid w:val="00253CC6"/>
    <w:rsid w:val="0025407E"/>
    <w:rsid w:val="002666D4"/>
    <w:rsid w:val="002837C0"/>
    <w:rsid w:val="002A7DDE"/>
    <w:rsid w:val="002E54BA"/>
    <w:rsid w:val="002E7161"/>
    <w:rsid w:val="00303773"/>
    <w:rsid w:val="00306A73"/>
    <w:rsid w:val="00310492"/>
    <w:rsid w:val="0032355D"/>
    <w:rsid w:val="00324E42"/>
    <w:rsid w:val="00345AD5"/>
    <w:rsid w:val="003503BD"/>
    <w:rsid w:val="00355315"/>
    <w:rsid w:val="00392EAA"/>
    <w:rsid w:val="003A4DD8"/>
    <w:rsid w:val="00403B50"/>
    <w:rsid w:val="00425B5A"/>
    <w:rsid w:val="00431B84"/>
    <w:rsid w:val="00435362"/>
    <w:rsid w:val="004416BE"/>
    <w:rsid w:val="0044526A"/>
    <w:rsid w:val="004567F5"/>
    <w:rsid w:val="00457435"/>
    <w:rsid w:val="004908AA"/>
    <w:rsid w:val="00495EAB"/>
    <w:rsid w:val="004A7A3E"/>
    <w:rsid w:val="004D0BC2"/>
    <w:rsid w:val="004F09B9"/>
    <w:rsid w:val="004F45B0"/>
    <w:rsid w:val="00512858"/>
    <w:rsid w:val="00524171"/>
    <w:rsid w:val="00531336"/>
    <w:rsid w:val="005C4ED6"/>
    <w:rsid w:val="005D00E8"/>
    <w:rsid w:val="005D30E5"/>
    <w:rsid w:val="005F05D8"/>
    <w:rsid w:val="005F189D"/>
    <w:rsid w:val="00604859"/>
    <w:rsid w:val="00610914"/>
    <w:rsid w:val="00614AD9"/>
    <w:rsid w:val="00625BFC"/>
    <w:rsid w:val="00640B16"/>
    <w:rsid w:val="00642156"/>
    <w:rsid w:val="0065030F"/>
    <w:rsid w:val="00652AFA"/>
    <w:rsid w:val="006542B0"/>
    <w:rsid w:val="006723DE"/>
    <w:rsid w:val="006A5246"/>
    <w:rsid w:val="006B0803"/>
    <w:rsid w:val="006D54A5"/>
    <w:rsid w:val="006F4755"/>
    <w:rsid w:val="00701B2D"/>
    <w:rsid w:val="007238F8"/>
    <w:rsid w:val="007406F9"/>
    <w:rsid w:val="00780CC9"/>
    <w:rsid w:val="007975AD"/>
    <w:rsid w:val="007D6466"/>
    <w:rsid w:val="007D6B2E"/>
    <w:rsid w:val="007E7CFE"/>
    <w:rsid w:val="00807E1F"/>
    <w:rsid w:val="00825483"/>
    <w:rsid w:val="008259FE"/>
    <w:rsid w:val="00832DED"/>
    <w:rsid w:val="00840841"/>
    <w:rsid w:val="008440AA"/>
    <w:rsid w:val="00882303"/>
    <w:rsid w:val="00892332"/>
    <w:rsid w:val="008A198F"/>
    <w:rsid w:val="008A3861"/>
    <w:rsid w:val="008A6452"/>
    <w:rsid w:val="008C5786"/>
    <w:rsid w:val="008D20A0"/>
    <w:rsid w:val="008D6972"/>
    <w:rsid w:val="008E05EE"/>
    <w:rsid w:val="008F18DF"/>
    <w:rsid w:val="009045D8"/>
    <w:rsid w:val="00906E77"/>
    <w:rsid w:val="009360B3"/>
    <w:rsid w:val="00965589"/>
    <w:rsid w:val="009A4F1C"/>
    <w:rsid w:val="009F31FC"/>
    <w:rsid w:val="00A2501E"/>
    <w:rsid w:val="00A2762B"/>
    <w:rsid w:val="00A37FCD"/>
    <w:rsid w:val="00A42A9C"/>
    <w:rsid w:val="00A95C46"/>
    <w:rsid w:val="00AB7402"/>
    <w:rsid w:val="00AE620F"/>
    <w:rsid w:val="00AF1270"/>
    <w:rsid w:val="00B15E6E"/>
    <w:rsid w:val="00B300E6"/>
    <w:rsid w:val="00B33B2C"/>
    <w:rsid w:val="00B4373C"/>
    <w:rsid w:val="00B55C43"/>
    <w:rsid w:val="00B62873"/>
    <w:rsid w:val="00BC3E41"/>
    <w:rsid w:val="00BD1394"/>
    <w:rsid w:val="00BD5051"/>
    <w:rsid w:val="00C079F0"/>
    <w:rsid w:val="00C10A27"/>
    <w:rsid w:val="00C12D4D"/>
    <w:rsid w:val="00C12FC0"/>
    <w:rsid w:val="00C2071B"/>
    <w:rsid w:val="00C33036"/>
    <w:rsid w:val="00C779F8"/>
    <w:rsid w:val="00CA23C9"/>
    <w:rsid w:val="00CC1742"/>
    <w:rsid w:val="00D06009"/>
    <w:rsid w:val="00D26AAF"/>
    <w:rsid w:val="00D35509"/>
    <w:rsid w:val="00D84021"/>
    <w:rsid w:val="00D90E76"/>
    <w:rsid w:val="00D91323"/>
    <w:rsid w:val="00DA3D2B"/>
    <w:rsid w:val="00DA4E84"/>
    <w:rsid w:val="00DE17C7"/>
    <w:rsid w:val="00DF7C86"/>
    <w:rsid w:val="00E00793"/>
    <w:rsid w:val="00E0665A"/>
    <w:rsid w:val="00E36AD6"/>
    <w:rsid w:val="00E51123"/>
    <w:rsid w:val="00E8171A"/>
    <w:rsid w:val="00E82B74"/>
    <w:rsid w:val="00E8343B"/>
    <w:rsid w:val="00E96D11"/>
    <w:rsid w:val="00EA6BB9"/>
    <w:rsid w:val="00EB1D5E"/>
    <w:rsid w:val="00ED0145"/>
    <w:rsid w:val="00ED3FEB"/>
    <w:rsid w:val="00F17F79"/>
    <w:rsid w:val="00F548AB"/>
    <w:rsid w:val="00FA0E9F"/>
    <w:rsid w:val="00FB31E5"/>
    <w:rsid w:val="00FB5472"/>
    <w:rsid w:val="00FB6F29"/>
    <w:rsid w:val="00FE22AE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CC493D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D26AAF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D26AAF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59"/>
    <w:rsid w:val="004567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567F5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  <w:lang w:val="en-US"/>
    </w:rPr>
  </w:style>
  <w:style w:type="paragraph" w:styleId="Revisin">
    <w:name w:val="Revision"/>
    <w:hidden/>
    <w:uiPriority w:val="99"/>
    <w:semiHidden/>
    <w:rsid w:val="00FB54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cdi.chapinero@gobiernobogota.gov.co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5" Type="http://schemas.openxmlformats.org/officeDocument/2006/relationships/image" Target="media/image4.png"/><Relationship Id="rId10" Type="http://schemas.openxmlformats.org/officeDocument/2006/relationships/hyperlink" Target="http://www.policia.gov.co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mailto:mebog.e2@policia.gov.co" TargetMode="External"/><Relationship Id="rId14" Type="http://schemas.openxmlformats.org/officeDocument/2006/relationships/image" Target="media/image3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Props1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493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3201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Rafael.Arevalo</dc:creator>
  <cp:lastModifiedBy>contratacion suba</cp:lastModifiedBy>
  <cp:revision>22</cp:revision>
  <cp:lastPrinted>2016-01-06T16:31:00Z</cp:lastPrinted>
  <dcterms:created xsi:type="dcterms:W3CDTF">2026-04-07T17:00:00Z</dcterms:created>
  <dcterms:modified xsi:type="dcterms:W3CDTF">2026-04-13T15:09:00Z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